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F01">
        <w:rPr>
          <w:b/>
          <w:noProof/>
          <w:sz w:val="24"/>
        </w:rPr>
        <w:fldChar w:fldCharType="begin"/>
      </w:r>
      <w:r w:rsidR="00C65F01">
        <w:rPr>
          <w:b/>
          <w:noProof/>
          <w:sz w:val="24"/>
        </w:rPr>
        <w:instrText xml:space="preserve"> DOCPROPERTY  TSG/WGRef  \* MERGEFORMAT </w:instrText>
      </w:r>
      <w:r w:rsidR="00C65F0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65F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5F01">
        <w:rPr>
          <w:b/>
          <w:noProof/>
          <w:sz w:val="24"/>
        </w:rPr>
        <w:fldChar w:fldCharType="begin"/>
      </w:r>
      <w:r w:rsidR="00C65F01">
        <w:rPr>
          <w:b/>
          <w:noProof/>
          <w:sz w:val="24"/>
        </w:rPr>
        <w:instrText xml:space="preserve"> DOCPROPERTY  MtgSeq  \* MERGEFORMAT </w:instrText>
      </w:r>
      <w:r w:rsidR="00C65F0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C65F01">
        <w:rPr>
          <w:b/>
          <w:noProof/>
          <w:sz w:val="24"/>
        </w:rPr>
        <w:fldChar w:fldCharType="end"/>
      </w:r>
      <w:r w:rsidR="00C65F01">
        <w:fldChar w:fldCharType="begin"/>
      </w:r>
      <w:r w:rsidR="00C65F01">
        <w:instrText xml:space="preserve"> DOCPROPERTY  MtgTitle  \* MERGEFORMAT </w:instrText>
      </w:r>
      <w:r w:rsidR="00C65F01">
        <w:fldChar w:fldCharType="end"/>
      </w:r>
      <w:r>
        <w:rPr>
          <w:b/>
          <w:i/>
          <w:noProof/>
          <w:sz w:val="28"/>
        </w:rPr>
        <w:tab/>
      </w:r>
      <w:r w:rsidR="00C65F01">
        <w:rPr>
          <w:b/>
          <w:i/>
          <w:noProof/>
          <w:sz w:val="28"/>
        </w:rPr>
        <w:fldChar w:fldCharType="begin"/>
      </w:r>
      <w:r w:rsidR="00C65F01">
        <w:rPr>
          <w:b/>
          <w:i/>
          <w:noProof/>
          <w:sz w:val="28"/>
        </w:rPr>
        <w:instrText xml:space="preserve"> DOCPROPERTY  Tdoc#  \* MERGEFORMAT </w:instrText>
      </w:r>
      <w:r w:rsidR="00C65F0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S5-195222</w:t>
      </w:r>
      <w:r w:rsidR="00C65F01">
        <w:rPr>
          <w:b/>
          <w:i/>
          <w:noProof/>
          <w:sz w:val="28"/>
        </w:rPr>
        <w:fldChar w:fldCharType="end"/>
      </w:r>
    </w:p>
    <w:p w:rsidR="001E41F3" w:rsidRDefault="00C65F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65F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65F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65F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F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1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TS 28.532 Add stage 2 and stage 3 definition for </w:t>
            </w:r>
            <w:proofErr w:type="spellStart"/>
            <w:r w:rsidR="002640DD">
              <w:t>MnSCapabilityQuery</w:t>
            </w:r>
            <w:proofErr w:type="spellEnd"/>
            <w:r w:rsidR="002640DD">
              <w:t xml:space="preserve"> operation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65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1C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65F01">
              <w:fldChar w:fldCharType="begin"/>
            </w:r>
            <w:r w:rsidR="00C65F01">
              <w:instrText xml:space="preserve"> DOCPROPERTY  SourceIfTsg  \* MERGEFORMAT </w:instrText>
            </w:r>
            <w:r w:rsidR="00C65F0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5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5GDMS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65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 coresponding stage 1 definition of MnS capability query use case and requirement in TS 28.530.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stage 2 and stage 3 definition for MnSCapabilityQuery operation.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MnSCapabilityQuery operation</w:t>
            </w:r>
            <w:r>
              <w:rPr>
                <w:rFonts w:hint="eastAsia"/>
                <w:noProof/>
                <w:lang w:eastAsia="zh-CN"/>
              </w:rPr>
              <w:t xml:space="preserve"> will </w:t>
            </w:r>
            <w:r>
              <w:rPr>
                <w:noProof/>
                <w:lang w:eastAsia="zh-CN"/>
              </w:rPr>
              <w:t xml:space="preserve">be </w:t>
            </w:r>
            <w:r>
              <w:rPr>
                <w:rFonts w:hint="eastAsia"/>
                <w:noProof/>
                <w:lang w:eastAsia="zh-CN"/>
              </w:rPr>
              <w:t>not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54B3C" w:rsidTr="00547111">
        <w:tc>
          <w:tcPr>
            <w:tcW w:w="2694" w:type="dxa"/>
            <w:gridSpan w:val="2"/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4B3C" w:rsidRDefault="00C54B3C" w:rsidP="00C54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B1196C" w:rsidP="00C54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X(new),</w:t>
            </w:r>
            <w:r>
              <w:rPr>
                <w:rFonts w:hint="eastAsia"/>
                <w:noProof/>
                <w:lang w:eastAsia="zh-CN"/>
              </w:rPr>
              <w:t xml:space="preserve"> Y(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Z(new)</w:t>
            </w:r>
            <w:bookmarkStart w:id="2" w:name="_GoBack"/>
            <w:bookmarkEnd w:id="2"/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4B3C" w:rsidRDefault="00C54B3C" w:rsidP="00C54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4B3C" w:rsidRDefault="00C54B3C" w:rsidP="00C54B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4B3C" w:rsidRDefault="00C54B3C" w:rsidP="00C54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4B3C" w:rsidRDefault="00C54B3C" w:rsidP="00C54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4B3C" w:rsidRDefault="00C54B3C" w:rsidP="00C54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B3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noProof/>
              </w:rPr>
            </w:pPr>
          </w:p>
        </w:tc>
      </w:tr>
      <w:tr w:rsidR="00C54B3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4B3C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4B3C" w:rsidRPr="008863B9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4B3C" w:rsidRPr="008863B9" w:rsidRDefault="00C54B3C" w:rsidP="00C54B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4B3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5F" w:rsidRPr="00442B28" w:rsidTr="00C56DE9">
        <w:trPr>
          <w:ins w:id="3" w:author="Huawei R01" w:date="2019-08-09T11:01:00Z"/>
        </w:trPr>
        <w:tc>
          <w:tcPr>
            <w:tcW w:w="9521" w:type="dxa"/>
            <w:shd w:val="clear" w:color="auto" w:fill="FFFFCC"/>
            <w:vAlign w:val="center"/>
          </w:tcPr>
          <w:p w:rsidR="001A565F" w:rsidRPr="00442B28" w:rsidRDefault="001A565F" w:rsidP="00C56DE9">
            <w:pPr>
              <w:jc w:val="center"/>
              <w:rPr>
                <w:ins w:id="4" w:author="Huawei R01" w:date="2019-08-09T11:01:00Z"/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1A565F" w:rsidRPr="00215D3C" w:rsidRDefault="001A565F" w:rsidP="001A565F">
      <w:pPr>
        <w:pStyle w:val="1"/>
        <w:rPr>
          <w:ins w:id="5" w:author="Huawei R01" w:date="2019-08-09T11:01:00Z"/>
          <w:lang w:eastAsia="zh-CN"/>
        </w:rPr>
      </w:pPr>
      <w:bookmarkStart w:id="6" w:name="_Toc524074185"/>
      <w:bookmarkStart w:id="7" w:name="_Toc524084130"/>
      <w:ins w:id="8" w:author="Huawei R01" w:date="2019-08-09T11:01:00Z">
        <w:r>
          <w:rPr>
            <w:lang w:eastAsia="zh-CN"/>
          </w:rPr>
          <w:t>X</w:t>
        </w:r>
        <w:r w:rsidRPr="00215D3C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discovery</w:t>
        </w:r>
        <w:bookmarkEnd w:id="6"/>
        <w:bookmarkEnd w:id="7"/>
      </w:ins>
    </w:p>
    <w:p w:rsidR="001A565F" w:rsidRPr="00215D3C" w:rsidRDefault="001A565F" w:rsidP="001A565F">
      <w:pPr>
        <w:pStyle w:val="2"/>
        <w:tabs>
          <w:tab w:val="left" w:pos="1140"/>
        </w:tabs>
        <w:rPr>
          <w:ins w:id="9" w:author="Huawei R01" w:date="2019-08-09T11:01:00Z"/>
          <w:lang w:eastAsia="zh-CN"/>
        </w:rPr>
      </w:pPr>
      <w:bookmarkStart w:id="10" w:name="_Toc524074186"/>
      <w:bookmarkStart w:id="11" w:name="_Toc524084131"/>
      <w:ins w:id="12" w:author="Huawei R01" w:date="2019-08-09T11:01:00Z">
        <w:r>
          <w:rPr>
            <w:lang w:eastAsia="zh-CN"/>
          </w:rPr>
          <w:t>X</w:t>
        </w:r>
        <w:r w:rsidRPr="00215D3C">
          <w:rPr>
            <w:lang w:eastAsia="zh-CN"/>
          </w:rPr>
          <w:t>.1</w:t>
        </w:r>
        <w:r w:rsidRPr="00215D3C">
          <w:rPr>
            <w:lang w:eastAsia="zh-CN"/>
          </w:rPr>
          <w:tab/>
          <w:t>Operations and notifications</w:t>
        </w:r>
        <w:bookmarkEnd w:id="10"/>
        <w:bookmarkEnd w:id="11"/>
      </w:ins>
    </w:p>
    <w:p w:rsidR="001A565F" w:rsidRPr="00215D3C" w:rsidRDefault="001A565F" w:rsidP="001A565F">
      <w:pPr>
        <w:pStyle w:val="3"/>
        <w:rPr>
          <w:ins w:id="13" w:author="Huawei R01" w:date="2019-08-09T11:01:00Z"/>
        </w:rPr>
      </w:pPr>
      <w:bookmarkStart w:id="14" w:name="_Toc524074187"/>
      <w:bookmarkStart w:id="15" w:name="_Toc524084132"/>
      <w:ins w:id="16" w:author="Huawei R01" w:date="2019-08-09T11:01:00Z">
        <w:r>
          <w:t>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.1</w:t>
        </w:r>
        <w:r w:rsidRPr="00215D3C">
          <w:tab/>
        </w:r>
        <w:proofErr w:type="spellStart"/>
        <w:r>
          <w:rPr>
            <w:rFonts w:ascii="Courier New" w:hAnsi="Courier New" w:cs="Courier New"/>
          </w:rPr>
          <w:t>MnSCapabilityQuery</w:t>
        </w:r>
        <w:proofErr w:type="spellEnd"/>
        <w:r>
          <w:rPr>
            <w:rFonts w:ascii="Courier New" w:hAnsi="Courier New" w:cs="Courier New"/>
          </w:rPr>
          <w:t xml:space="preserve"> </w:t>
        </w:r>
        <w:r w:rsidRPr="00215D3C">
          <w:t>operation</w:t>
        </w:r>
        <w:bookmarkEnd w:id="14"/>
        <w:bookmarkEnd w:id="15"/>
      </w:ins>
    </w:p>
    <w:p w:rsidR="001A565F" w:rsidRPr="00215D3C" w:rsidRDefault="001A565F" w:rsidP="001A565F">
      <w:pPr>
        <w:pStyle w:val="4"/>
        <w:rPr>
          <w:ins w:id="17" w:author="Huawei R01" w:date="2019-08-09T11:01:00Z"/>
        </w:rPr>
      </w:pPr>
      <w:bookmarkStart w:id="18" w:name="_Toc524074188"/>
      <w:bookmarkStart w:id="19" w:name="_Toc524084133"/>
      <w:ins w:id="20" w:author="Huawei R01" w:date="2019-08-09T11:01:00Z">
        <w:r>
          <w:t>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.1.1</w:t>
        </w:r>
        <w:r w:rsidRPr="00215D3C">
          <w:tab/>
          <w:t>Description</w:t>
        </w:r>
        <w:bookmarkEnd w:id="18"/>
        <w:bookmarkEnd w:id="19"/>
      </w:ins>
    </w:p>
    <w:p w:rsidR="001A565F" w:rsidRPr="007E4451" w:rsidRDefault="001A565F" w:rsidP="001A565F">
      <w:pPr>
        <w:pStyle w:val="B1"/>
        <w:ind w:left="0" w:firstLine="0"/>
        <w:rPr>
          <w:ins w:id="21" w:author="Huawei R01" w:date="2019-08-09T11:01:00Z"/>
          <w:rFonts w:eastAsia="Times New Roman" w:cs="Arial"/>
        </w:rPr>
      </w:pPr>
      <w:ins w:id="22" w:author="Huawei R01" w:date="2019-08-09T11:01:00Z">
        <w:r w:rsidRPr="007E4451">
          <w:rPr>
            <w:rFonts w:eastAsia="Times New Roman" w:cs="Arial" w:hint="eastAsia"/>
          </w:rPr>
          <w:t xml:space="preserve">The </w:t>
        </w:r>
        <w:proofErr w:type="spellStart"/>
        <w:r w:rsidRPr="007E4451">
          <w:rPr>
            <w:rFonts w:eastAsia="Times New Roman" w:cs="Arial" w:hint="eastAsia"/>
          </w:rPr>
          <w:t>MnS</w:t>
        </w:r>
        <w:proofErr w:type="spellEnd"/>
        <w:r>
          <w:rPr>
            <w:rFonts w:eastAsia="Times New Roman" w:cs="Arial"/>
          </w:rPr>
          <w:t xml:space="preserve"> consumer uses the </w:t>
        </w:r>
        <w:proofErr w:type="spellStart"/>
        <w:r>
          <w:rPr>
            <w:rFonts w:ascii="Courier New" w:hAnsi="Courier New" w:cs="Courier New"/>
          </w:rPr>
          <w:t>MnSCapabilityQuery</w:t>
        </w:r>
        <w:proofErr w:type="spellEnd"/>
        <w:r>
          <w:rPr>
            <w:rFonts w:eastAsia="Times New Roman" w:cs="Arial"/>
          </w:rPr>
          <w:t xml:space="preserve"> operation to request the </w:t>
        </w:r>
        <w:proofErr w:type="spellStart"/>
        <w:r>
          <w:rPr>
            <w:rFonts w:eastAsia="Times New Roman" w:cs="Arial"/>
          </w:rPr>
          <w:t>MnS</w:t>
        </w:r>
        <w:proofErr w:type="spellEnd"/>
        <w:r>
          <w:rPr>
            <w:rFonts w:eastAsia="Times New Roman" w:cs="Arial"/>
          </w:rPr>
          <w:t xml:space="preserve"> pro</w:t>
        </w:r>
        <w:r w:rsidRPr="00786C80">
          <w:rPr>
            <w:rFonts w:ascii="宋体" w:hAnsi="宋体" w:cs="Arial" w:hint="eastAsia"/>
            <w:lang w:eastAsia="zh-CN"/>
          </w:rPr>
          <w:t>ducer</w:t>
        </w:r>
        <w:r>
          <w:rPr>
            <w:rFonts w:eastAsia="Times New Roman" w:cs="Arial"/>
          </w:rPr>
          <w:t xml:space="preserve"> to return </w:t>
        </w:r>
        <w:proofErr w:type="spellStart"/>
        <w:r>
          <w:rPr>
            <w:rFonts w:eastAsia="Times New Roman" w:cs="Arial"/>
          </w:rPr>
          <w:t>MnS</w:t>
        </w:r>
        <w:proofErr w:type="spellEnd"/>
        <w:r>
          <w:rPr>
            <w:rFonts w:eastAsia="Times New Roman" w:cs="Arial"/>
          </w:rPr>
          <w:t xml:space="preserve"> capabilities. </w:t>
        </w:r>
        <w:proofErr w:type="spellStart"/>
        <w:r>
          <w:rPr>
            <w:rFonts w:eastAsia="Times New Roman" w:cs="Arial"/>
          </w:rPr>
          <w:t>MnS</w:t>
        </w:r>
        <w:proofErr w:type="spellEnd"/>
        <w:r>
          <w:rPr>
            <w:rFonts w:eastAsia="Times New Roman" w:cs="Arial"/>
          </w:rPr>
          <w:t xml:space="preserve"> consumer could set a filter constraint on the returned </w:t>
        </w:r>
        <w:proofErr w:type="spellStart"/>
        <w:r>
          <w:rPr>
            <w:rFonts w:eastAsia="Times New Roman" w:cs="Arial"/>
          </w:rPr>
          <w:t>MnS</w:t>
        </w:r>
        <w:proofErr w:type="spellEnd"/>
        <w:r>
          <w:rPr>
            <w:rFonts w:eastAsia="Times New Roman" w:cs="Arial"/>
          </w:rPr>
          <w:t xml:space="preserve"> capabilities.</w:t>
        </w:r>
      </w:ins>
    </w:p>
    <w:p w:rsidR="001A565F" w:rsidRPr="00215D3C" w:rsidRDefault="001A565F" w:rsidP="001A565F">
      <w:pPr>
        <w:pStyle w:val="4"/>
        <w:rPr>
          <w:ins w:id="23" w:author="Huawei R01" w:date="2019-08-09T11:01:00Z"/>
        </w:rPr>
      </w:pPr>
      <w:bookmarkStart w:id="24" w:name="_Toc524084134"/>
      <w:bookmarkStart w:id="25" w:name="_Toc524074189"/>
      <w:ins w:id="26" w:author="Huawei R01" w:date="2019-08-09T11:01:00Z">
        <w:r>
          <w:t>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.1.2</w:t>
        </w:r>
        <w:r w:rsidRPr="00215D3C">
          <w:tab/>
          <w:t>Input parameters</w:t>
        </w:r>
        <w:bookmarkEnd w:id="24"/>
        <w:r w:rsidRPr="00215D3C">
          <w:t xml:space="preserve"> </w:t>
        </w:r>
        <w:bookmarkEnd w:id="25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66"/>
        <w:gridCol w:w="787"/>
        <w:gridCol w:w="2037"/>
        <w:gridCol w:w="5839"/>
      </w:tblGrid>
      <w:tr w:rsidR="001A565F" w:rsidTr="00C56DE9">
        <w:trPr>
          <w:tblHeader/>
          <w:jc w:val="center"/>
          <w:ins w:id="27" w:author="Huawei R01" w:date="2019-08-09T11:01:00Z"/>
        </w:trPr>
        <w:tc>
          <w:tcPr>
            <w:tcW w:w="0" w:type="auto"/>
            <w:shd w:val="clear" w:color="auto" w:fill="D9D9D9"/>
          </w:tcPr>
          <w:p w:rsidR="001A565F" w:rsidRDefault="001A565F" w:rsidP="00C56DE9">
            <w:pPr>
              <w:pStyle w:val="TAH"/>
              <w:rPr>
                <w:ins w:id="28" w:author="Huawei R01" w:date="2019-08-09T11:01:00Z"/>
              </w:rPr>
            </w:pPr>
            <w:ins w:id="29" w:author="Huawei R01" w:date="2019-08-09T11:01:00Z">
              <w:r>
                <w:t>Parameter Name</w:t>
              </w:r>
            </w:ins>
          </w:p>
        </w:tc>
        <w:tc>
          <w:tcPr>
            <w:tcW w:w="0" w:type="auto"/>
            <w:shd w:val="clear" w:color="auto" w:fill="D9D9D9"/>
          </w:tcPr>
          <w:p w:rsidR="001A565F" w:rsidRDefault="001A565F" w:rsidP="00C56DE9">
            <w:pPr>
              <w:pStyle w:val="TAH"/>
              <w:rPr>
                <w:ins w:id="30" w:author="Huawei R01" w:date="2019-08-09T11:01:00Z"/>
                <w:lang w:val="fr-FR"/>
              </w:rPr>
            </w:pPr>
            <w:ins w:id="31" w:author="Huawei R01" w:date="2019-08-09T11:01:00Z">
              <w:r>
                <w:rPr>
                  <w:lang w:val="fr-FR"/>
                </w:rPr>
                <w:t>Support</w:t>
              </w:r>
            </w:ins>
          </w:p>
          <w:p w:rsidR="001A565F" w:rsidRDefault="001A565F" w:rsidP="00C56DE9">
            <w:pPr>
              <w:pStyle w:val="TAH"/>
              <w:rPr>
                <w:ins w:id="32" w:author="Huawei R01" w:date="2019-08-09T11:01:00Z"/>
                <w:lang w:val="fr-FR"/>
              </w:rPr>
            </w:pPr>
            <w:ins w:id="33" w:author="Huawei R01" w:date="2019-08-09T11:01:00Z">
              <w:r>
                <w:rPr>
                  <w:lang w:val="fr-FR"/>
                </w:rPr>
                <w:t>Qualifier</w:t>
              </w:r>
            </w:ins>
          </w:p>
        </w:tc>
        <w:tc>
          <w:tcPr>
            <w:tcW w:w="2037" w:type="dxa"/>
            <w:shd w:val="clear" w:color="auto" w:fill="D9D9D9"/>
          </w:tcPr>
          <w:p w:rsidR="001A565F" w:rsidRDefault="001A565F" w:rsidP="00C56DE9">
            <w:pPr>
              <w:pStyle w:val="TAH"/>
              <w:rPr>
                <w:ins w:id="34" w:author="Huawei R01" w:date="2019-08-09T11:01:00Z"/>
                <w:lang w:val="fr-FR"/>
              </w:rPr>
            </w:pPr>
            <w:ins w:id="35" w:author="Huawei R01" w:date="2019-08-09T11:01:00Z">
              <w:r w:rsidRPr="00215D3C">
                <w:t>Information Type / Legal Values</w:t>
              </w:r>
            </w:ins>
          </w:p>
        </w:tc>
        <w:tc>
          <w:tcPr>
            <w:tcW w:w="5839" w:type="dxa"/>
            <w:shd w:val="clear" w:color="auto" w:fill="D9D9D9"/>
          </w:tcPr>
          <w:p w:rsidR="001A565F" w:rsidRDefault="001A565F" w:rsidP="00C56DE9">
            <w:pPr>
              <w:pStyle w:val="TAH"/>
              <w:rPr>
                <w:ins w:id="36" w:author="Huawei R01" w:date="2019-08-09T11:01:00Z"/>
                <w:lang w:val="fr-FR"/>
              </w:rPr>
            </w:pPr>
            <w:ins w:id="37" w:author="Huawei R01" w:date="2019-08-09T11:01:00Z">
              <w:r>
                <w:rPr>
                  <w:lang w:val="fr-FR"/>
                </w:rPr>
                <w:t>Comment</w:t>
              </w:r>
            </w:ins>
          </w:p>
        </w:tc>
      </w:tr>
      <w:tr w:rsidR="001A565F" w:rsidTr="00C56DE9">
        <w:trPr>
          <w:jc w:val="center"/>
          <w:ins w:id="38" w:author="Huawei R01" w:date="2019-08-09T11:01:00Z"/>
        </w:trPr>
        <w:tc>
          <w:tcPr>
            <w:tcW w:w="0" w:type="auto"/>
          </w:tcPr>
          <w:p w:rsidR="001A565F" w:rsidRDefault="001A565F" w:rsidP="00C56DE9">
            <w:pPr>
              <w:pStyle w:val="TAC"/>
              <w:jc w:val="left"/>
              <w:rPr>
                <w:ins w:id="39" w:author="Huawei R01" w:date="2019-08-09T11:01:00Z"/>
                <w:rFonts w:ascii="Courier New" w:hAnsi="Courier New" w:cs="Courier New"/>
                <w:lang w:val="fr-FR" w:eastAsia="zh-CN"/>
              </w:rPr>
            </w:pPr>
            <w:ins w:id="40" w:author="Huawei R01" w:date="2019-08-09T11:01:00Z">
              <w:r>
                <w:rPr>
                  <w:rFonts w:ascii="Courier New" w:hAnsi="Courier New" w:cs="Courier New"/>
                  <w:lang w:val="fr-FR" w:eastAsia="zh-CN"/>
                </w:rPr>
                <w:t>filter</w:t>
              </w:r>
            </w:ins>
          </w:p>
        </w:tc>
        <w:tc>
          <w:tcPr>
            <w:tcW w:w="0" w:type="auto"/>
          </w:tcPr>
          <w:p w:rsidR="001A565F" w:rsidRDefault="001A565F" w:rsidP="00C56DE9">
            <w:pPr>
              <w:pStyle w:val="TAC"/>
              <w:rPr>
                <w:ins w:id="41" w:author="Huawei R01" w:date="2019-08-09T11:01:00Z"/>
                <w:lang w:val="fr-FR"/>
              </w:rPr>
            </w:pPr>
            <w:ins w:id="42" w:author="Huawei R01" w:date="2019-08-09T11:01:00Z">
              <w:r>
                <w:rPr>
                  <w:lang w:val="fr-FR"/>
                </w:rPr>
                <w:t>M</w:t>
              </w:r>
            </w:ins>
          </w:p>
        </w:tc>
        <w:tc>
          <w:tcPr>
            <w:tcW w:w="2037" w:type="dxa"/>
          </w:tcPr>
          <w:p w:rsidR="001A565F" w:rsidRDefault="001A565F" w:rsidP="00C56DE9">
            <w:pPr>
              <w:pStyle w:val="TAC"/>
              <w:jc w:val="left"/>
              <w:rPr>
                <w:ins w:id="43" w:author="Huawei R01" w:date="2019-08-09T11:01:00Z"/>
                <w:lang w:eastAsia="zh-CN"/>
              </w:rPr>
            </w:pPr>
            <w:ins w:id="44" w:author="Huawei R01" w:date="2019-08-09T11:01:00Z">
              <w:r>
                <w:rPr>
                  <w:lang w:eastAsia="zh-CN"/>
                </w:rPr>
                <w:t>-see Comment</w:t>
              </w:r>
            </w:ins>
          </w:p>
        </w:tc>
        <w:tc>
          <w:tcPr>
            <w:tcW w:w="5839" w:type="dxa"/>
          </w:tcPr>
          <w:p w:rsidR="001A565F" w:rsidRPr="005739CD" w:rsidRDefault="001A565F" w:rsidP="00C56DE9">
            <w:pPr>
              <w:pStyle w:val="TAL"/>
              <w:rPr>
                <w:ins w:id="45" w:author="Huawei R01" w:date="2019-08-09T11:01:00Z"/>
                <w:rFonts w:cs="Arial"/>
              </w:rPr>
            </w:pPr>
            <w:ins w:id="46" w:author="Huawei R01" w:date="2019-08-09T11:01:00Z">
              <w:r w:rsidRPr="00215D3C">
                <w:rPr>
                  <w:rFonts w:cs="Arial"/>
                </w:rPr>
                <w:t>It carries a filter co</w:t>
              </w:r>
              <w:r w:rsidRPr="00215D3C">
                <w:rPr>
                  <w:rFonts w:cs="Arial"/>
                  <w:lang w:eastAsia="zh-CN"/>
                </w:rPr>
                <w:t>nstraint</w:t>
              </w:r>
              <w:r>
                <w:rPr>
                  <w:rFonts w:cs="Arial"/>
                  <w:lang w:eastAsia="zh-CN"/>
                </w:rPr>
                <w:t xml:space="preserve"> which carries the requirements for the returned </w:t>
              </w:r>
              <w:proofErr w:type="spellStart"/>
              <w:r>
                <w:rPr>
                  <w:rFonts w:cs="Arial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lang w:eastAsia="zh-CN"/>
                </w:rPr>
                <w:t xml:space="preserve"> capabilities</w:t>
              </w:r>
              <w:r w:rsidRPr="00215D3C">
                <w:rPr>
                  <w:rFonts w:cs="Arial"/>
                  <w:lang w:eastAsia="zh-CN"/>
                </w:rPr>
                <w:t xml:space="preserve">. </w:t>
              </w:r>
              <w:r w:rsidRPr="00215D3C">
                <w:t xml:space="preserve">The actual syntax and capabilities of the </w:t>
              </w:r>
              <w:r w:rsidRPr="00215D3C">
                <w:rPr>
                  <w:rFonts w:ascii="Courier New" w:hAnsi="Courier New"/>
                </w:rPr>
                <w:t>filter</w:t>
              </w:r>
              <w:r w:rsidRPr="00215D3C">
                <w:t xml:space="preserve"> is SS specific. However, each SS should support a </w:t>
              </w:r>
              <w:r w:rsidRPr="00215D3C">
                <w:rPr>
                  <w:rFonts w:ascii="Courier New" w:hAnsi="Courier New"/>
                </w:rPr>
                <w:t>filter</w:t>
              </w:r>
              <w:r w:rsidRPr="00215D3C">
                <w:t xml:space="preserve"> consisting of one or several assertions that may be grouped </w:t>
              </w:r>
              <w:r>
                <w:rPr>
                  <w:rFonts w:cs="Arial"/>
                  <w:lang w:eastAsia="zh-CN"/>
                </w:rPr>
                <w:t>u</w:t>
              </w:r>
              <w:r w:rsidRPr="00006096">
                <w:rPr>
                  <w:rFonts w:cs="Arial"/>
                  <w:lang w:eastAsia="zh-CN"/>
                </w:rPr>
                <w:t>sing logical operators AND, OR and NOT.</w:t>
              </w:r>
            </w:ins>
          </w:p>
          <w:p w:rsidR="001A565F" w:rsidRPr="00215D3C" w:rsidRDefault="001A565F" w:rsidP="00C56DE9">
            <w:pPr>
              <w:pStyle w:val="TAL"/>
              <w:rPr>
                <w:ins w:id="47" w:author="Huawei R01" w:date="2019-08-09T11:01:00Z"/>
                <w:rFonts w:cs="Arial"/>
              </w:rPr>
            </w:pPr>
            <w:ins w:id="48" w:author="Huawei R01" w:date="2019-08-09T11:01:00Z">
              <w:r w:rsidRPr="00215D3C">
                <w:rPr>
                  <w:rFonts w:cs="Arial"/>
                </w:rPr>
                <w:t xml:space="preserve">If the </w:t>
              </w:r>
              <w:r w:rsidRPr="00F4638E">
                <w:rPr>
                  <w:rFonts w:cs="Arial"/>
                </w:rPr>
                <w:t xml:space="preserve">filter </w:t>
              </w:r>
              <w:r w:rsidRPr="00215D3C">
                <w:rPr>
                  <w:rFonts w:cs="Arial"/>
                </w:rPr>
                <w:t xml:space="preserve">is present, the service provider shall apply it on </w:t>
              </w:r>
              <w:proofErr w:type="spellStart"/>
              <w:r>
                <w:rPr>
                  <w:rFonts w:cs="Arial"/>
                </w:rPr>
                <w:t>MnS</w:t>
              </w:r>
              <w:r>
                <w:rPr>
                  <w:rFonts w:cs="Arial"/>
                  <w:lang w:eastAsia="zh-CN"/>
                </w:rPr>
                <w:t>Capability</w:t>
              </w:r>
              <w:proofErr w:type="spellEnd"/>
              <w:r>
                <w:rPr>
                  <w:rFonts w:cs="Arial"/>
                  <w:lang w:eastAsia="zh-CN"/>
                </w:rPr>
                <w:t xml:space="preserve"> </w:t>
              </w:r>
              <w:r w:rsidRPr="00215D3C">
                <w:rPr>
                  <w:rFonts w:cs="Arial"/>
                </w:rPr>
                <w:t xml:space="preserve">when constructing its output parameter </w:t>
              </w:r>
              <w:proofErr w:type="spellStart"/>
              <w:r>
                <w:rPr>
                  <w:rFonts w:cs="Arial"/>
                </w:rPr>
                <w:t>MnSCapabilityList</w:t>
              </w:r>
              <w:proofErr w:type="spellEnd"/>
              <w:r w:rsidRPr="00215D3C">
                <w:rPr>
                  <w:rFonts w:cs="Arial"/>
                </w:rPr>
                <w:t>.</w:t>
              </w:r>
            </w:ins>
          </w:p>
          <w:p w:rsidR="001A565F" w:rsidRDefault="001A565F" w:rsidP="00C56DE9">
            <w:pPr>
              <w:pStyle w:val="TAC"/>
              <w:jc w:val="left"/>
              <w:rPr>
                <w:ins w:id="49" w:author="Huawei R01" w:date="2019-08-09T11:01:00Z"/>
                <w:lang w:eastAsia="zh-CN"/>
              </w:rPr>
            </w:pPr>
            <w:ins w:id="50" w:author="Huawei R01" w:date="2019-08-09T11:01:00Z">
              <w:r w:rsidRPr="00215D3C">
                <w:rPr>
                  <w:rFonts w:cs="Arial"/>
                </w:rPr>
                <w:t xml:space="preserve">If the </w:t>
              </w:r>
              <w:r w:rsidRPr="00F4638E">
                <w:rPr>
                  <w:rFonts w:cs="Arial"/>
                </w:rPr>
                <w:t>filter</w:t>
              </w:r>
              <w:r w:rsidRPr="00215D3C">
                <w:rPr>
                  <w:rFonts w:cs="Arial"/>
                </w:rPr>
                <w:t xml:space="preserve"> is not present, all of the </w:t>
              </w:r>
              <w:proofErr w:type="spellStart"/>
              <w:r w:rsidRPr="00F4638E">
                <w:rPr>
                  <w:rFonts w:cs="Arial"/>
                </w:rPr>
                <w:t>MnS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capabilites</w:t>
              </w:r>
              <w:proofErr w:type="spellEnd"/>
              <w:r>
                <w:rPr>
                  <w:rFonts w:cs="Arial"/>
                  <w:lang w:eastAsia="zh-CN"/>
                </w:rPr>
                <w:t xml:space="preserve"> supported are returned</w:t>
              </w:r>
              <w:r w:rsidRPr="00215D3C">
                <w:rPr>
                  <w:rFonts w:cs="Arial"/>
                </w:rPr>
                <w:t>.</w:t>
              </w:r>
              <w:r w:rsidRPr="00F4638E">
                <w:rPr>
                  <w:rFonts w:cs="Arial"/>
                </w:rPr>
                <w:t xml:space="preserve"> </w:t>
              </w:r>
            </w:ins>
          </w:p>
        </w:tc>
      </w:tr>
    </w:tbl>
    <w:p w:rsidR="001A565F" w:rsidRPr="00751AD9" w:rsidRDefault="001A565F" w:rsidP="001A565F">
      <w:pPr>
        <w:pStyle w:val="B1"/>
        <w:ind w:left="0" w:firstLine="0"/>
        <w:rPr>
          <w:ins w:id="51" w:author="Huawei R01" w:date="2019-08-09T11:01:00Z"/>
          <w:b/>
          <w:bCs/>
          <w:lang w:eastAsia="zh-CN"/>
        </w:rPr>
      </w:pPr>
    </w:p>
    <w:p w:rsidR="001A565F" w:rsidRDefault="001A565F" w:rsidP="001A565F">
      <w:pPr>
        <w:pStyle w:val="B1"/>
        <w:ind w:left="0" w:firstLine="0"/>
        <w:rPr>
          <w:ins w:id="52" w:author="Huawei R01" w:date="2019-08-09T11:01:00Z"/>
          <w:b/>
          <w:bCs/>
          <w:lang w:eastAsia="zh-CN"/>
        </w:rPr>
      </w:pPr>
    </w:p>
    <w:p w:rsidR="001A565F" w:rsidRPr="00215D3C" w:rsidRDefault="001A565F" w:rsidP="001A565F">
      <w:pPr>
        <w:pStyle w:val="4"/>
        <w:rPr>
          <w:ins w:id="53" w:author="Huawei R01" w:date="2019-08-09T11:01:00Z"/>
        </w:rPr>
      </w:pPr>
      <w:bookmarkStart w:id="54" w:name="_Toc524084135"/>
      <w:bookmarkStart w:id="55" w:name="_Toc524074190"/>
      <w:ins w:id="56" w:author="Huawei R01" w:date="2019-08-09T11:01:00Z">
        <w:r>
          <w:t>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.1.3</w:t>
        </w:r>
        <w:r w:rsidRPr="00215D3C">
          <w:tab/>
          <w:t>Output parameters</w:t>
        </w:r>
        <w:bookmarkEnd w:id="54"/>
        <w:r w:rsidRPr="00215D3C">
          <w:t xml:space="preserve"> </w:t>
        </w:r>
        <w:bookmarkEnd w:id="55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93"/>
        <w:gridCol w:w="787"/>
        <w:gridCol w:w="3221"/>
        <w:gridCol w:w="3728"/>
      </w:tblGrid>
      <w:tr w:rsidR="001A565F" w:rsidRPr="00215D3C" w:rsidTr="00C56DE9">
        <w:trPr>
          <w:tblHeader/>
          <w:jc w:val="center"/>
          <w:ins w:id="57" w:author="Huawei R01" w:date="2019-08-09T11:01:00Z"/>
        </w:trPr>
        <w:tc>
          <w:tcPr>
            <w:tcW w:w="0" w:type="auto"/>
            <w:shd w:val="clear" w:color="auto" w:fill="CCCCCC"/>
          </w:tcPr>
          <w:p w:rsidR="001A565F" w:rsidRPr="00215D3C" w:rsidRDefault="001A565F" w:rsidP="00C56DE9">
            <w:pPr>
              <w:pStyle w:val="TAH"/>
              <w:rPr>
                <w:ins w:id="58" w:author="Huawei R01" w:date="2019-08-09T11:01:00Z"/>
              </w:rPr>
            </w:pPr>
            <w:ins w:id="59" w:author="Huawei R01" w:date="2019-08-09T11:01:00Z">
              <w:r w:rsidRPr="00215D3C">
                <w:t>Parameter Name</w:t>
              </w:r>
            </w:ins>
          </w:p>
        </w:tc>
        <w:tc>
          <w:tcPr>
            <w:tcW w:w="0" w:type="auto"/>
            <w:shd w:val="clear" w:color="auto" w:fill="CCCCCC"/>
          </w:tcPr>
          <w:p w:rsidR="001A565F" w:rsidRPr="00215D3C" w:rsidRDefault="001A565F" w:rsidP="00C56DE9">
            <w:pPr>
              <w:pStyle w:val="TAH"/>
              <w:rPr>
                <w:ins w:id="60" w:author="Huawei R01" w:date="2019-08-09T11:01:00Z"/>
              </w:rPr>
            </w:pPr>
            <w:ins w:id="61" w:author="Huawei R01" w:date="2019-08-09T11:01:00Z">
              <w:r w:rsidRPr="00215D3C">
                <w:t>Support Qualifier</w:t>
              </w:r>
            </w:ins>
          </w:p>
        </w:tc>
        <w:tc>
          <w:tcPr>
            <w:tcW w:w="3512" w:type="dxa"/>
            <w:shd w:val="clear" w:color="auto" w:fill="CCCCCC"/>
          </w:tcPr>
          <w:p w:rsidR="001A565F" w:rsidRPr="00215D3C" w:rsidRDefault="001A565F" w:rsidP="00C56DE9">
            <w:pPr>
              <w:pStyle w:val="TAH"/>
              <w:rPr>
                <w:ins w:id="62" w:author="Huawei R01" w:date="2019-08-09T11:01:00Z"/>
              </w:rPr>
            </w:pPr>
            <w:ins w:id="63" w:author="Huawei R01" w:date="2019-08-09T11:01:00Z">
              <w:r w:rsidRPr="00215D3C">
                <w:t>Matching Information / Legal Values</w:t>
              </w:r>
            </w:ins>
          </w:p>
        </w:tc>
        <w:tc>
          <w:tcPr>
            <w:tcW w:w="4140" w:type="dxa"/>
            <w:shd w:val="clear" w:color="auto" w:fill="CCCCCC"/>
          </w:tcPr>
          <w:p w:rsidR="001A565F" w:rsidRPr="00215D3C" w:rsidRDefault="001A565F" w:rsidP="00C56DE9">
            <w:pPr>
              <w:pStyle w:val="TAH"/>
              <w:rPr>
                <w:ins w:id="64" w:author="Huawei R01" w:date="2019-08-09T11:01:00Z"/>
              </w:rPr>
            </w:pPr>
            <w:ins w:id="65" w:author="Huawei R01" w:date="2019-08-09T11:01:00Z">
              <w:r w:rsidRPr="00215D3C">
                <w:t>Comment</w:t>
              </w:r>
            </w:ins>
          </w:p>
        </w:tc>
      </w:tr>
      <w:tr w:rsidR="001A565F" w:rsidRPr="00215D3C" w:rsidTr="00C56DE9">
        <w:trPr>
          <w:jc w:val="center"/>
          <w:ins w:id="66" w:author="Huawei R01" w:date="2019-08-09T11:01:00Z"/>
        </w:trPr>
        <w:tc>
          <w:tcPr>
            <w:tcW w:w="0" w:type="auto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67" w:author="Huawei R01" w:date="2019-08-09T11:01:00Z"/>
                <w:rFonts w:cs="Arial"/>
              </w:rPr>
            </w:pPr>
            <w:proofErr w:type="spellStart"/>
            <w:ins w:id="68" w:author="Huawei R01" w:date="2019-08-09T11:01:00Z">
              <w:r w:rsidRPr="004421D6">
                <w:rPr>
                  <w:rFonts w:ascii="Courier New" w:hAnsi="Courier New" w:cs="Courier New"/>
                  <w:sz w:val="18"/>
                </w:rPr>
                <w:t>MnS</w:t>
              </w:r>
              <w:r>
                <w:rPr>
                  <w:rFonts w:ascii="Courier New" w:hAnsi="Courier New" w:cs="Courier New"/>
                  <w:sz w:val="18"/>
                </w:rPr>
                <w:t>Capability</w:t>
              </w:r>
              <w:r w:rsidRPr="004421D6">
                <w:rPr>
                  <w:rFonts w:ascii="Courier New" w:hAnsi="Courier New" w:cs="Courier New"/>
                  <w:sz w:val="18"/>
                </w:rPr>
                <w:t>List</w:t>
              </w:r>
              <w:proofErr w:type="spellEnd"/>
            </w:ins>
          </w:p>
        </w:tc>
        <w:tc>
          <w:tcPr>
            <w:tcW w:w="0" w:type="auto"/>
          </w:tcPr>
          <w:p w:rsidR="001A565F" w:rsidRPr="00215D3C" w:rsidRDefault="001A565F" w:rsidP="00C56DE9">
            <w:pPr>
              <w:pStyle w:val="TAL"/>
              <w:jc w:val="center"/>
              <w:rPr>
                <w:ins w:id="69" w:author="Huawei R01" w:date="2019-08-09T11:01:00Z"/>
                <w:rFonts w:cs="Arial"/>
              </w:rPr>
            </w:pPr>
            <w:ins w:id="70" w:author="Huawei R01" w:date="2019-08-09T11:01:00Z">
              <w:r w:rsidRPr="00215D3C">
                <w:rPr>
                  <w:rFonts w:cs="Arial"/>
                </w:rPr>
                <w:t>M</w:t>
              </w:r>
            </w:ins>
          </w:p>
          <w:p w:rsidR="001A565F" w:rsidRPr="00215D3C" w:rsidRDefault="001A565F" w:rsidP="00C56DE9">
            <w:pPr>
              <w:pStyle w:val="TAL"/>
              <w:jc w:val="center"/>
              <w:rPr>
                <w:ins w:id="71" w:author="Huawei R01" w:date="2019-08-09T11:01:00Z"/>
                <w:rFonts w:cs="Arial"/>
              </w:rPr>
            </w:pPr>
          </w:p>
        </w:tc>
        <w:tc>
          <w:tcPr>
            <w:tcW w:w="3512" w:type="dxa"/>
          </w:tcPr>
          <w:p w:rsidR="001A565F" w:rsidRDefault="001A565F" w:rsidP="00C56DE9">
            <w:pPr>
              <w:pStyle w:val="TAL"/>
              <w:rPr>
                <w:ins w:id="72" w:author="Huawei R01" w:date="2019-08-09T11:01:00Z"/>
                <w:rFonts w:cs="Arial"/>
              </w:rPr>
            </w:pPr>
            <w:ins w:id="73" w:author="Huawei R01" w:date="2019-08-09T11:01:00Z">
              <w:r w:rsidRPr="00215D3C">
                <w:rPr>
                  <w:rFonts w:cs="Arial"/>
                </w:rPr>
                <w:t>List of</w:t>
              </w:r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MnSCapability</w:t>
              </w:r>
              <w:proofErr w:type="spellEnd"/>
              <w:r w:rsidRPr="00215D3C">
                <w:rPr>
                  <w:rFonts w:cs="Arial"/>
                </w:rPr>
                <w:t>.</w:t>
              </w:r>
            </w:ins>
          </w:p>
          <w:p w:rsidR="001A565F" w:rsidRPr="00215D3C" w:rsidRDefault="001A565F" w:rsidP="00C56DE9">
            <w:pPr>
              <w:pStyle w:val="TAL"/>
              <w:rPr>
                <w:ins w:id="74" w:author="Huawei R01" w:date="2019-08-09T11:01:00Z"/>
                <w:rFonts w:cs="Arial"/>
              </w:rPr>
            </w:pPr>
          </w:p>
        </w:tc>
        <w:tc>
          <w:tcPr>
            <w:tcW w:w="4140" w:type="dxa"/>
          </w:tcPr>
          <w:p w:rsidR="001A565F" w:rsidRPr="00215D3C" w:rsidRDefault="001A565F" w:rsidP="00C56DE9">
            <w:pPr>
              <w:pStyle w:val="TAL"/>
              <w:rPr>
                <w:ins w:id="75" w:author="Huawei R01" w:date="2019-08-09T11:01:00Z"/>
                <w:rFonts w:cs="Arial"/>
              </w:rPr>
            </w:pPr>
            <w:ins w:id="76" w:author="Huawei R01" w:date="2019-08-09T11:01:00Z">
              <w:r w:rsidRPr="00215D3C">
                <w:rPr>
                  <w:rFonts w:cs="Arial"/>
                </w:rPr>
                <w:t xml:space="preserve">It carries the requested </w:t>
              </w:r>
              <w:proofErr w:type="spellStart"/>
              <w:r>
                <w:rPr>
                  <w:rFonts w:ascii="Courier New" w:hAnsi="Courier New" w:cs="Courier New"/>
                </w:rPr>
                <w:t>MnS</w:t>
              </w:r>
              <w:r w:rsidRPr="00215D3C">
                <w:rPr>
                  <w:rFonts w:ascii="Courier New" w:hAnsi="Courier New" w:cs="Courier New"/>
                </w:rPr>
                <w:t>n</w:t>
              </w:r>
              <w:r>
                <w:rPr>
                  <w:rFonts w:ascii="Courier New" w:hAnsi="Courier New" w:cs="Courier New"/>
                </w:rPr>
                <w:t>Capability</w:t>
              </w:r>
              <w:proofErr w:type="spellEnd"/>
              <w:r w:rsidRPr="00215D3C">
                <w:rPr>
                  <w:rFonts w:cs="Arial"/>
                </w:rPr>
                <w:t>.</w:t>
              </w:r>
            </w:ins>
          </w:p>
          <w:p w:rsidR="001A565F" w:rsidRPr="00215D3C" w:rsidRDefault="001A565F" w:rsidP="00C56DE9">
            <w:pPr>
              <w:pStyle w:val="TAL"/>
              <w:rPr>
                <w:ins w:id="77" w:author="Huawei R01" w:date="2019-08-09T11:01:00Z"/>
                <w:rFonts w:cs="Arial"/>
              </w:rPr>
            </w:pPr>
          </w:p>
          <w:p w:rsidR="001A565F" w:rsidRPr="00215D3C" w:rsidRDefault="001A565F" w:rsidP="00C56DE9">
            <w:pPr>
              <w:pStyle w:val="TAL"/>
              <w:rPr>
                <w:ins w:id="78" w:author="Huawei R01" w:date="2019-08-09T11:01:00Z"/>
                <w:rFonts w:cs="Arial"/>
              </w:rPr>
            </w:pPr>
            <w:ins w:id="79" w:author="Huawei R01" w:date="2019-08-09T11:01:00Z">
              <w:r w:rsidRPr="00215D3C">
                <w:rPr>
                  <w:rFonts w:cs="Arial"/>
                </w:rPr>
                <w:t xml:space="preserve">(a) If the filter parameter is present, the service provider shall apply the constraint when constructing this output parameter. </w:t>
              </w:r>
            </w:ins>
          </w:p>
          <w:p w:rsidR="001A565F" w:rsidRPr="00215D3C" w:rsidRDefault="001A565F" w:rsidP="00C56DE9">
            <w:pPr>
              <w:pStyle w:val="TAL"/>
              <w:rPr>
                <w:ins w:id="80" w:author="Huawei R01" w:date="2019-08-09T11:01:00Z"/>
                <w:rFonts w:cs="Arial"/>
              </w:rPr>
            </w:pPr>
            <w:ins w:id="81" w:author="Huawei R01" w:date="2019-08-09T11:01:00Z">
              <w:r w:rsidRPr="00215D3C">
                <w:rPr>
                  <w:rFonts w:cs="Arial"/>
                </w:rPr>
                <w:t xml:space="preserve">(b) If the </w:t>
              </w:r>
              <w:r w:rsidRPr="00F4638E">
                <w:rPr>
                  <w:rFonts w:cs="Arial"/>
                </w:rPr>
                <w:t>filter</w:t>
              </w:r>
              <w:r w:rsidRPr="00215D3C">
                <w:rPr>
                  <w:rFonts w:cs="Arial"/>
                </w:rPr>
                <w:t xml:space="preserve"> is not present, all of the </w:t>
              </w:r>
              <w:proofErr w:type="spellStart"/>
              <w:r w:rsidRPr="00F4638E">
                <w:rPr>
                  <w:rFonts w:cs="Arial"/>
                </w:rPr>
                <w:t>MnS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lang w:eastAsia="zh-CN"/>
                </w:rPr>
                <w:t>capabilites</w:t>
              </w:r>
              <w:proofErr w:type="spellEnd"/>
              <w:r>
                <w:rPr>
                  <w:rFonts w:cs="Arial"/>
                  <w:lang w:eastAsia="zh-CN"/>
                </w:rPr>
                <w:t xml:space="preserve"> supported are returned</w:t>
              </w:r>
              <w:r w:rsidRPr="00215D3C">
                <w:rPr>
                  <w:rFonts w:cs="Arial"/>
                </w:rPr>
                <w:t>.</w:t>
              </w:r>
            </w:ins>
          </w:p>
        </w:tc>
      </w:tr>
      <w:tr w:rsidR="001A565F" w:rsidRPr="00215D3C" w:rsidTr="00C56DE9">
        <w:trPr>
          <w:jc w:val="center"/>
          <w:ins w:id="82" w:author="Huawei R01" w:date="2019-08-09T11:01:00Z"/>
        </w:trPr>
        <w:tc>
          <w:tcPr>
            <w:tcW w:w="0" w:type="auto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83" w:author="Huawei R01" w:date="2019-08-09T11:01:00Z"/>
                <w:rFonts w:cs="Arial"/>
              </w:rPr>
            </w:pPr>
            <w:ins w:id="84" w:author="Huawei R01" w:date="2019-08-09T11:01:00Z">
              <w:r w:rsidRPr="004421D6">
                <w:rPr>
                  <w:rFonts w:ascii="Courier New" w:hAnsi="Courier New" w:cs="Courier New"/>
                  <w:sz w:val="18"/>
                </w:rPr>
                <w:t>status</w:t>
              </w:r>
            </w:ins>
          </w:p>
        </w:tc>
        <w:tc>
          <w:tcPr>
            <w:tcW w:w="0" w:type="auto"/>
          </w:tcPr>
          <w:p w:rsidR="001A565F" w:rsidRPr="00215D3C" w:rsidRDefault="001A565F" w:rsidP="00C56DE9">
            <w:pPr>
              <w:pStyle w:val="TAL"/>
              <w:jc w:val="center"/>
              <w:rPr>
                <w:ins w:id="85" w:author="Huawei R01" w:date="2019-08-09T11:01:00Z"/>
                <w:rFonts w:cs="Arial"/>
              </w:rPr>
            </w:pPr>
            <w:ins w:id="86" w:author="Huawei R01" w:date="2019-08-09T11:01:00Z">
              <w:r w:rsidRPr="00215D3C">
                <w:rPr>
                  <w:rFonts w:cs="Arial"/>
                </w:rPr>
                <w:t>M</w:t>
              </w:r>
            </w:ins>
          </w:p>
        </w:tc>
        <w:tc>
          <w:tcPr>
            <w:tcW w:w="3512" w:type="dxa"/>
          </w:tcPr>
          <w:p w:rsidR="001A565F" w:rsidRPr="00215D3C" w:rsidRDefault="001A565F" w:rsidP="00C56DE9">
            <w:pPr>
              <w:pStyle w:val="TAL"/>
              <w:rPr>
                <w:ins w:id="87" w:author="Huawei R01" w:date="2019-08-09T11:01:00Z"/>
                <w:rFonts w:cs="Arial"/>
              </w:rPr>
            </w:pPr>
            <w:ins w:id="88" w:author="Huawei R01" w:date="2019-08-09T11:01:00Z">
              <w:r w:rsidRPr="00215D3C">
                <w:rPr>
                  <w:rFonts w:cs="Arial"/>
                </w:rPr>
                <w:t>ENUM (</w:t>
              </w:r>
              <w:proofErr w:type="spellStart"/>
              <w:r w:rsidRPr="00215D3C">
                <w:rPr>
                  <w:rFonts w:cs="Arial"/>
                </w:rPr>
                <w:t>OperationSucceeded</w:t>
              </w:r>
              <w:proofErr w:type="spellEnd"/>
              <w:r w:rsidRPr="00215D3C">
                <w:rPr>
                  <w:rFonts w:cs="Arial"/>
                </w:rPr>
                <w:t xml:space="preserve">, </w:t>
              </w:r>
              <w:proofErr w:type="spellStart"/>
              <w:r w:rsidRPr="00215D3C">
                <w:rPr>
                  <w:rFonts w:cs="Arial"/>
                </w:rPr>
                <w:t>OperationFailed</w:t>
              </w:r>
              <w:proofErr w:type="spellEnd"/>
              <w:r w:rsidRPr="00215D3C">
                <w:rPr>
                  <w:rFonts w:cs="Arial"/>
                </w:rPr>
                <w:t>)</w:t>
              </w:r>
            </w:ins>
          </w:p>
        </w:tc>
        <w:tc>
          <w:tcPr>
            <w:tcW w:w="4140" w:type="dxa"/>
          </w:tcPr>
          <w:p w:rsidR="001A565F" w:rsidRPr="00215D3C" w:rsidRDefault="001A565F" w:rsidP="00C56DE9">
            <w:pPr>
              <w:pStyle w:val="TAL"/>
              <w:rPr>
                <w:ins w:id="89" w:author="Huawei R01" w:date="2019-08-09T11:01:00Z"/>
                <w:rFonts w:cs="Arial"/>
              </w:rPr>
            </w:pPr>
            <w:ins w:id="90" w:author="Huawei R01" w:date="2019-08-09T11:01:00Z">
              <w:r>
                <w:rPr>
                  <w:rFonts w:cs="Arial"/>
                </w:rPr>
                <w:t xml:space="preserve">If all the </w:t>
              </w:r>
              <w:proofErr w:type="spellStart"/>
              <w:r>
                <w:rPr>
                  <w:rFonts w:cs="Arial" w:hint="eastAsia"/>
                  <w:lang w:eastAsia="zh-CN"/>
                </w:rPr>
                <w:t>MnS</w:t>
              </w:r>
              <w:r>
                <w:rPr>
                  <w:rFonts w:cs="Arial"/>
                </w:rPr>
                <w:t>Capability</w:t>
              </w:r>
              <w:proofErr w:type="spellEnd"/>
              <w:r>
                <w:rPr>
                  <w:rFonts w:cs="Arial"/>
                </w:rPr>
                <w:t xml:space="preserve"> is</w:t>
              </w:r>
              <w:r w:rsidRPr="00215D3C">
                <w:rPr>
                  <w:rFonts w:cs="Arial"/>
                </w:rPr>
                <w:t xml:space="preserve"> returned, status = </w:t>
              </w:r>
              <w:proofErr w:type="spellStart"/>
              <w:r w:rsidRPr="00215D3C">
                <w:rPr>
                  <w:rFonts w:cs="Arial"/>
                </w:rPr>
                <w:t>OperationSucceeded</w:t>
              </w:r>
              <w:proofErr w:type="spellEnd"/>
              <w:r w:rsidRPr="00215D3C">
                <w:rPr>
                  <w:rFonts w:cs="Arial"/>
                </w:rPr>
                <w:t>.</w:t>
              </w:r>
            </w:ins>
          </w:p>
          <w:p w:rsidR="001A565F" w:rsidRPr="00215D3C" w:rsidRDefault="001A565F" w:rsidP="00C56DE9">
            <w:pPr>
              <w:pStyle w:val="TAL"/>
              <w:rPr>
                <w:ins w:id="91" w:author="Huawei R01" w:date="2019-08-09T11:01:00Z"/>
                <w:rFonts w:cs="Arial"/>
              </w:rPr>
            </w:pPr>
            <w:ins w:id="92" w:author="Huawei R01" w:date="2019-08-09T11:01:00Z">
              <w:r w:rsidRPr="00215D3C">
                <w:rPr>
                  <w:rFonts w:cs="Arial"/>
                </w:rPr>
                <w:t xml:space="preserve">If operation is failed, status = </w:t>
              </w:r>
              <w:proofErr w:type="spellStart"/>
              <w:r w:rsidRPr="00215D3C">
                <w:rPr>
                  <w:rFonts w:cs="Arial"/>
                </w:rPr>
                <w:t>OperationFailed</w:t>
              </w:r>
              <w:proofErr w:type="spellEnd"/>
              <w:r w:rsidRPr="00215D3C">
                <w:rPr>
                  <w:rFonts w:cs="Arial"/>
                </w:rPr>
                <w:t>.</w:t>
              </w:r>
            </w:ins>
          </w:p>
        </w:tc>
      </w:tr>
    </w:tbl>
    <w:p w:rsidR="001A565F" w:rsidRDefault="001A565F" w:rsidP="001A565F">
      <w:pPr>
        <w:pStyle w:val="B1"/>
        <w:ind w:left="0" w:firstLine="0"/>
        <w:rPr>
          <w:ins w:id="93" w:author="Huawei R01" w:date="2019-08-09T11:01:00Z"/>
          <w:b/>
          <w:bCs/>
          <w:lang w:eastAsia="zh-CN"/>
        </w:rPr>
      </w:pPr>
    </w:p>
    <w:p w:rsidR="001A565F" w:rsidRPr="00215D3C" w:rsidRDefault="001A565F" w:rsidP="001A565F">
      <w:pPr>
        <w:pStyle w:val="4"/>
        <w:rPr>
          <w:ins w:id="94" w:author="Huawei R01" w:date="2019-08-09T11:01:00Z"/>
        </w:rPr>
      </w:pPr>
      <w:bookmarkStart w:id="95" w:name="_Toc524074191"/>
      <w:bookmarkStart w:id="96" w:name="_Toc524084136"/>
      <w:ins w:id="97" w:author="Huawei R01" w:date="2019-08-09T11:01:00Z">
        <w:r>
          <w:t>X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.1.4</w:t>
        </w:r>
        <w:r w:rsidRPr="00215D3C">
          <w:tab/>
          <w:t>Results</w:t>
        </w:r>
        <w:bookmarkEnd w:id="95"/>
        <w:bookmarkEnd w:id="96"/>
      </w:ins>
    </w:p>
    <w:p w:rsidR="001A565F" w:rsidRDefault="001A565F" w:rsidP="001A565F">
      <w:pPr>
        <w:pStyle w:val="B1"/>
        <w:ind w:left="0" w:firstLine="0"/>
        <w:rPr>
          <w:ins w:id="98" w:author="Huawei R01" w:date="2019-08-09T11:01:00Z"/>
          <w:b/>
          <w:bCs/>
          <w:lang w:eastAsia="zh-CN"/>
        </w:rPr>
      </w:pPr>
      <w:ins w:id="99" w:author="Huawei R01" w:date="2019-08-09T11:01:00Z">
        <w:r w:rsidRPr="00215D3C">
          <w:rPr>
            <w:rFonts w:hint="eastAsia"/>
            <w:lang w:eastAsia="zh-CN"/>
          </w:rPr>
          <w:t>I</w:t>
        </w:r>
        <w:r w:rsidRPr="00215D3C">
          <w:rPr>
            <w:lang w:eastAsia="zh-CN"/>
          </w:rPr>
          <w:t xml:space="preserve">n case of success, </w:t>
        </w:r>
        <w:r w:rsidRPr="00215D3C">
          <w:t xml:space="preserve">all of the </w:t>
        </w:r>
        <w:proofErr w:type="spellStart"/>
        <w:r w:rsidRPr="00215D3C">
          <w:rPr>
            <w:rFonts w:ascii="Courier New" w:hAnsi="Courier New"/>
          </w:rPr>
          <w:t>M</w:t>
        </w:r>
        <w:r>
          <w:rPr>
            <w:rFonts w:ascii="Courier New" w:hAnsi="Courier New" w:hint="eastAsia"/>
            <w:lang w:eastAsia="zh-CN"/>
          </w:rPr>
          <w:t>nSCapability</w:t>
        </w:r>
        <w:proofErr w:type="spellEnd"/>
        <w:r w:rsidRPr="00215D3C">
          <w:t xml:space="preserve"> </w:t>
        </w:r>
        <w:r>
          <w:t>is</w:t>
        </w:r>
        <w:r w:rsidRPr="00215D3C">
          <w:t xml:space="preserve"> returned.</w:t>
        </w:r>
        <w:r w:rsidRPr="00215D3C">
          <w:rPr>
            <w:lang w:eastAsia="zh-CN"/>
          </w:rPr>
          <w:t xml:space="preserve"> In case of failure, a specified or unspecified reason may be provided in the Output parameters</w:t>
        </w:r>
      </w:ins>
    </w:p>
    <w:p w:rsidR="001A565F" w:rsidRDefault="001A565F" w:rsidP="001A565F">
      <w:pPr>
        <w:pStyle w:val="B1"/>
        <w:ind w:left="0" w:firstLine="0"/>
        <w:rPr>
          <w:ins w:id="100" w:author="Huawei R01" w:date="2019-08-09T11:01:00Z"/>
          <w:b/>
          <w:bCs/>
          <w:lang w:eastAsia="zh-CN"/>
        </w:rPr>
      </w:pPr>
    </w:p>
    <w:p w:rsidR="001A565F" w:rsidRPr="00215D3C" w:rsidRDefault="001A565F" w:rsidP="001A565F">
      <w:pPr>
        <w:pStyle w:val="2"/>
        <w:tabs>
          <w:tab w:val="left" w:pos="1140"/>
        </w:tabs>
        <w:rPr>
          <w:ins w:id="101" w:author="Huawei R01" w:date="2019-08-09T11:01:00Z"/>
        </w:rPr>
      </w:pPr>
      <w:bookmarkStart w:id="102" w:name="_Toc524074215"/>
      <w:bookmarkStart w:id="103" w:name="_Toc524084160"/>
      <w:ins w:id="104" w:author="Huawei R01" w:date="2019-08-09T11:01:00Z">
        <w:r>
          <w:lastRenderedPageBreak/>
          <w:t>X</w:t>
        </w:r>
        <w:r w:rsidRPr="00215D3C">
          <w:t>.</w:t>
        </w:r>
        <w:r w:rsidRPr="00215D3C">
          <w:rPr>
            <w:lang w:eastAsia="zh-CN"/>
          </w:rPr>
          <w:t>2</w:t>
        </w:r>
        <w:r w:rsidRPr="00215D3C">
          <w:tab/>
          <w:t>Managed Information</w:t>
        </w:r>
        <w:bookmarkEnd w:id="102"/>
        <w:bookmarkEnd w:id="103"/>
      </w:ins>
    </w:p>
    <w:p w:rsidR="001A565F" w:rsidRPr="00215D3C" w:rsidRDefault="001A565F" w:rsidP="001A565F">
      <w:pPr>
        <w:pStyle w:val="3"/>
        <w:rPr>
          <w:ins w:id="105" w:author="Huawei R01" w:date="2019-08-09T11:01:00Z"/>
        </w:rPr>
      </w:pPr>
      <w:ins w:id="106" w:author="Huawei R01" w:date="2019-08-09T11:01:00Z">
        <w:r>
          <w:t>X</w:t>
        </w:r>
        <w:r w:rsidRPr="00215D3C">
          <w:t>.</w:t>
        </w:r>
        <w:r>
          <w:rPr>
            <w:rFonts w:hint="eastAsia"/>
          </w:rPr>
          <w:t>2</w:t>
        </w:r>
        <w:r w:rsidRPr="00215D3C">
          <w:t>.1</w:t>
        </w:r>
        <w:r w:rsidRPr="00215D3C">
          <w:tab/>
        </w:r>
        <w:proofErr w:type="spellStart"/>
        <w:r w:rsidRPr="00CA1FF6">
          <w:t>MnS</w:t>
        </w:r>
        <w:r>
          <w:rPr>
            <w:rFonts w:hint="eastAsia"/>
          </w:rPr>
          <w:t>Inf</w:t>
        </w:r>
        <w:r w:rsidRPr="00CA1FF6">
          <w:rPr>
            <w:rFonts w:hint="eastAsia"/>
          </w:rPr>
          <w:t>o</w:t>
        </w:r>
        <w:r>
          <w:t>r</w:t>
        </w:r>
        <w:r w:rsidRPr="00CA1FF6">
          <w:rPr>
            <w:rFonts w:hint="eastAsia"/>
          </w:rPr>
          <w:t>mation</w:t>
        </w:r>
        <w:proofErr w:type="spellEnd"/>
      </w:ins>
    </w:p>
    <w:p w:rsidR="001A565F" w:rsidRPr="00215D3C" w:rsidRDefault="001A565F" w:rsidP="001A565F">
      <w:pPr>
        <w:pStyle w:val="4"/>
        <w:rPr>
          <w:ins w:id="107" w:author="Huawei R01" w:date="2019-08-09T11:01:00Z"/>
        </w:rPr>
      </w:pPr>
      <w:ins w:id="108" w:author="Huawei R01" w:date="2019-08-09T11:01:00Z">
        <w:r>
          <w:t>X</w:t>
        </w:r>
        <w:r w:rsidRPr="00215D3C">
          <w:t>.</w:t>
        </w:r>
        <w:r>
          <w:rPr>
            <w:rFonts w:hint="eastAsia"/>
            <w:lang w:eastAsia="zh-CN"/>
          </w:rPr>
          <w:t>2</w:t>
        </w:r>
        <w:r w:rsidRPr="00215D3C">
          <w:t>.1</w:t>
        </w:r>
        <w:r>
          <w:t>.</w:t>
        </w:r>
        <w:r>
          <w:rPr>
            <w:rFonts w:hint="eastAsia"/>
            <w:lang w:eastAsia="zh-CN"/>
          </w:rPr>
          <w:t>1</w:t>
        </w:r>
        <w:r w:rsidRPr="00215D3C">
          <w:tab/>
        </w:r>
        <w:r>
          <w:rPr>
            <w:rFonts w:hint="eastAsia"/>
            <w:lang w:eastAsia="zh-CN"/>
          </w:rPr>
          <w:t>Definition</w:t>
        </w:r>
      </w:ins>
    </w:p>
    <w:p w:rsidR="001A565F" w:rsidRDefault="001A565F" w:rsidP="001A565F">
      <w:pPr>
        <w:pStyle w:val="B1"/>
        <w:ind w:left="0" w:firstLine="0"/>
        <w:rPr>
          <w:ins w:id="109" w:author="Huawei R01" w:date="2019-08-09T11:01:00Z"/>
        </w:rPr>
      </w:pPr>
      <w:proofErr w:type="spellStart"/>
      <w:ins w:id="110" w:author="Huawei R01" w:date="2019-08-09T11:01:00Z">
        <w:r w:rsidRPr="00215D3C">
          <w:rPr>
            <w:rFonts w:ascii="Courier New" w:hAnsi="Courier New"/>
          </w:rPr>
          <w:t>M</w:t>
        </w:r>
        <w:r>
          <w:rPr>
            <w:rFonts w:ascii="Courier New" w:hAnsi="Courier New" w:hint="eastAsia"/>
            <w:lang w:eastAsia="zh-CN"/>
          </w:rPr>
          <w:t>nS</w:t>
        </w:r>
        <w:r>
          <w:rPr>
            <w:rFonts w:ascii="Courier New" w:hAnsi="Courier New"/>
            <w:lang w:eastAsia="zh-CN"/>
          </w:rPr>
          <w:t>Capability</w:t>
        </w:r>
        <w:proofErr w:type="spellEnd"/>
        <w:r>
          <w:t xml:space="preserve"> contains information about capabilities of </w:t>
        </w:r>
        <w:proofErr w:type="spellStart"/>
        <w:r>
          <w:t>MnS</w:t>
        </w:r>
        <w:proofErr w:type="spellEnd"/>
        <w:r>
          <w:t xml:space="preserve"> instance.</w:t>
        </w:r>
      </w:ins>
    </w:p>
    <w:p w:rsidR="001A565F" w:rsidRPr="00992E59" w:rsidRDefault="001A565F" w:rsidP="001A565F">
      <w:pPr>
        <w:pStyle w:val="4"/>
        <w:rPr>
          <w:ins w:id="111" w:author="Huawei R01" w:date="2019-08-09T11:01:00Z"/>
        </w:rPr>
      </w:pPr>
      <w:ins w:id="112" w:author="Huawei R01" w:date="2019-08-09T11:01:00Z">
        <w:r>
          <w:t>X</w:t>
        </w:r>
        <w:r w:rsidRPr="00215D3C">
          <w:t>.</w:t>
        </w:r>
        <w:r>
          <w:rPr>
            <w:rFonts w:hint="eastAsia"/>
            <w:lang w:eastAsia="zh-CN"/>
          </w:rPr>
          <w:t>2</w:t>
        </w:r>
        <w:r w:rsidRPr="00215D3C">
          <w:t>.1</w:t>
        </w:r>
        <w:r>
          <w:t>.</w:t>
        </w:r>
        <w:r>
          <w:rPr>
            <w:rFonts w:hint="eastAsia"/>
            <w:lang w:eastAsia="zh-CN"/>
          </w:rPr>
          <w:t>2</w:t>
        </w:r>
        <w:r w:rsidRPr="00215D3C">
          <w:tab/>
        </w:r>
        <w:r>
          <w:rPr>
            <w:lang w:eastAsia="zh-CN"/>
          </w:rPr>
          <w:t>Attribute</w:t>
        </w:r>
      </w:ins>
    </w:p>
    <w:tbl>
      <w:tblPr>
        <w:tblW w:w="7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1"/>
        <w:gridCol w:w="3723"/>
      </w:tblGrid>
      <w:tr w:rsidR="001A565F" w:rsidRPr="00215D3C" w:rsidTr="00C56DE9">
        <w:trPr>
          <w:trHeight w:val="277"/>
          <w:jc w:val="center"/>
          <w:ins w:id="113" w:author="Huawei R01" w:date="2019-08-09T11:01:00Z"/>
        </w:trPr>
        <w:tc>
          <w:tcPr>
            <w:tcW w:w="0" w:type="auto"/>
            <w:shd w:val="clear" w:color="auto" w:fill="D9D9D9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114" w:author="Huawei R01" w:date="2019-08-09T11:01:00Z"/>
                <w:rFonts w:ascii="Arial" w:hAnsi="Arial"/>
                <w:b/>
                <w:sz w:val="18"/>
              </w:rPr>
            </w:pPr>
            <w:ins w:id="115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0" w:type="auto"/>
            <w:shd w:val="clear" w:color="auto" w:fill="D9D9D9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116" w:author="Huawei R01" w:date="2019-08-09T11:01:00Z"/>
                <w:rFonts w:ascii="Arial" w:hAnsi="Arial"/>
                <w:b/>
                <w:sz w:val="18"/>
              </w:rPr>
            </w:pPr>
            <w:ins w:id="117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</w:tr>
      <w:tr w:rsidR="001A565F" w:rsidRPr="00215D3C" w:rsidTr="00C56DE9">
        <w:trPr>
          <w:trHeight w:val="277"/>
          <w:jc w:val="center"/>
          <w:ins w:id="118" w:author="Huawei R01" w:date="2019-08-09T11:01:00Z"/>
        </w:trPr>
        <w:tc>
          <w:tcPr>
            <w:tcW w:w="0" w:type="auto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119" w:author="Huawei R01" w:date="2019-08-09T11:01:00Z"/>
                <w:rFonts w:ascii="Arial" w:hAnsi="Arial" w:cs="Arial"/>
                <w:sz w:val="18"/>
              </w:rPr>
            </w:pPr>
            <w:proofErr w:type="spellStart"/>
            <w:ins w:id="120" w:author="Huawei R01" w:date="2019-08-09T11:01:00Z">
              <w:r w:rsidRPr="00992E59">
                <w:rPr>
                  <w:rFonts w:ascii="Courier New" w:hAnsi="Courier New" w:cs="Courier New"/>
                  <w:sz w:val="18"/>
                </w:rPr>
                <w:t>MnStype</w:t>
              </w:r>
              <w:proofErr w:type="spellEnd"/>
            </w:ins>
          </w:p>
        </w:tc>
        <w:tc>
          <w:tcPr>
            <w:tcW w:w="0" w:type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121" w:author="Huawei R01" w:date="2019-08-09T11:01:00Z"/>
                <w:rFonts w:ascii="Arial" w:hAnsi="Arial" w:cs="Arial"/>
                <w:sz w:val="18"/>
              </w:rPr>
            </w:pPr>
            <w:ins w:id="122" w:author="Huawei R01" w:date="2019-08-09T11:01:00Z">
              <w:r w:rsidRPr="00215D3C">
                <w:rPr>
                  <w:rFonts w:ascii="Arial" w:hAnsi="Arial" w:cs="Arial"/>
                  <w:sz w:val="18"/>
                </w:rPr>
                <w:t>M</w:t>
              </w:r>
            </w:ins>
          </w:p>
        </w:tc>
      </w:tr>
      <w:tr w:rsidR="001A565F" w:rsidRPr="00215D3C" w:rsidTr="00C56DE9">
        <w:trPr>
          <w:trHeight w:val="277"/>
          <w:jc w:val="center"/>
          <w:ins w:id="123" w:author="Huawei R01" w:date="2019-08-09T11:01:00Z"/>
        </w:trPr>
        <w:tc>
          <w:tcPr>
            <w:tcW w:w="0" w:type="auto"/>
          </w:tcPr>
          <w:p w:rsidR="001A565F" w:rsidRDefault="001A565F" w:rsidP="00C56DE9">
            <w:pPr>
              <w:keepNext/>
              <w:keepLines/>
              <w:spacing w:after="0"/>
              <w:rPr>
                <w:ins w:id="124" w:author="Huawei R01" w:date="2019-08-09T11:01:00Z"/>
                <w:rFonts w:ascii="Arial" w:hAnsi="Arial" w:cs="Arial"/>
                <w:sz w:val="18"/>
              </w:rPr>
            </w:pPr>
            <w:proofErr w:type="spellStart"/>
            <w:ins w:id="125" w:author="Huawei R01" w:date="2019-08-09T11:01:00Z">
              <w:r w:rsidRPr="00215D3C">
                <w:rPr>
                  <w:rFonts w:ascii="Courier New" w:hAnsi="Courier New" w:cs="Courier New"/>
                  <w:sz w:val="18"/>
                </w:rPr>
                <w:t>additionalText</w:t>
              </w:r>
              <w:proofErr w:type="spellEnd"/>
            </w:ins>
          </w:p>
        </w:tc>
        <w:tc>
          <w:tcPr>
            <w:tcW w:w="0" w:type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126" w:author="Huawei R01" w:date="2019-08-09T11:01:00Z"/>
                <w:rFonts w:ascii="Arial" w:hAnsi="Arial" w:cs="Arial"/>
                <w:sz w:val="18"/>
                <w:lang w:eastAsia="zh-CN"/>
              </w:rPr>
            </w:pPr>
            <w:ins w:id="127" w:author="Huawei R01" w:date="2019-08-09T11:01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</w:tr>
      <w:tr w:rsidR="001A565F" w:rsidRPr="00215D3C" w:rsidTr="00C56DE9">
        <w:trPr>
          <w:trHeight w:val="277"/>
          <w:jc w:val="center"/>
          <w:ins w:id="128" w:author="Huawei R01" w:date="2019-08-09T11:01:00Z"/>
        </w:trPr>
        <w:tc>
          <w:tcPr>
            <w:tcW w:w="0" w:type="auto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129" w:author="Huawei R01" w:date="2019-08-09T11:0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30" w:author="Huawei R01" w:date="2019-08-09T11:01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MnSProducer</w:t>
              </w:r>
              <w:proofErr w:type="spellEnd"/>
            </w:ins>
          </w:p>
        </w:tc>
        <w:tc>
          <w:tcPr>
            <w:tcW w:w="0" w:type="auto"/>
          </w:tcPr>
          <w:p w:rsidR="001A565F" w:rsidRDefault="001A565F" w:rsidP="00C56DE9">
            <w:pPr>
              <w:keepNext/>
              <w:keepLines/>
              <w:spacing w:after="0"/>
              <w:jc w:val="center"/>
              <w:rPr>
                <w:ins w:id="131" w:author="Huawei R01" w:date="2019-08-09T11:01:00Z"/>
                <w:rFonts w:ascii="Arial" w:hAnsi="Arial" w:cs="Arial"/>
                <w:sz w:val="18"/>
                <w:lang w:eastAsia="zh-CN"/>
              </w:rPr>
            </w:pPr>
            <w:ins w:id="132" w:author="Huawei R01" w:date="2019-08-09T11:01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</w:tr>
    </w:tbl>
    <w:p w:rsidR="001A565F" w:rsidRDefault="001A565F" w:rsidP="001A565F">
      <w:pPr>
        <w:pStyle w:val="B1"/>
        <w:ind w:left="0" w:firstLine="0"/>
        <w:rPr>
          <w:ins w:id="133" w:author="Huawei R01" w:date="2019-08-09T11:01:00Z"/>
          <w:b/>
          <w:bCs/>
          <w:lang w:eastAsia="zh-CN"/>
        </w:rPr>
      </w:pPr>
    </w:p>
    <w:p w:rsidR="001A565F" w:rsidRPr="00215D3C" w:rsidRDefault="001A565F" w:rsidP="001A565F">
      <w:pPr>
        <w:pStyle w:val="3"/>
        <w:rPr>
          <w:ins w:id="134" w:author="Huawei R01" w:date="2019-08-09T11:01:00Z"/>
        </w:rPr>
      </w:pPr>
      <w:bookmarkStart w:id="135" w:name="_Toc524074302"/>
      <w:bookmarkStart w:id="136" w:name="_Toc524084246"/>
      <w:ins w:id="137" w:author="Huawei R01" w:date="2019-08-09T11:01:00Z">
        <w:r>
          <w:t>X.2.2</w:t>
        </w:r>
        <w:r w:rsidRPr="00215D3C">
          <w:tab/>
          <w:t>Information attribute definition</w:t>
        </w:r>
        <w:bookmarkEnd w:id="135"/>
        <w:bookmarkEnd w:id="136"/>
      </w:ins>
    </w:p>
    <w:p w:rsidR="001A565F" w:rsidRPr="00215D3C" w:rsidRDefault="001A565F" w:rsidP="001A565F">
      <w:pPr>
        <w:pStyle w:val="4"/>
        <w:rPr>
          <w:ins w:id="138" w:author="Huawei R01" w:date="2019-08-09T11:01:00Z"/>
        </w:rPr>
      </w:pPr>
      <w:bookmarkStart w:id="139" w:name="_Toc524074303"/>
      <w:bookmarkStart w:id="140" w:name="_Toc524084247"/>
      <w:ins w:id="141" w:author="Huawei R01" w:date="2019-08-09T11:01:00Z">
        <w:r>
          <w:t>X.2.2</w:t>
        </w:r>
        <w:r w:rsidRPr="00215D3C">
          <w:t>.1</w:t>
        </w:r>
        <w:r w:rsidRPr="00215D3C">
          <w:tab/>
          <w:t>Definition and legal values</w:t>
        </w:r>
        <w:bookmarkEnd w:id="139"/>
        <w:bookmarkEnd w:id="140"/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59"/>
        <w:gridCol w:w="4745"/>
        <w:gridCol w:w="2244"/>
      </w:tblGrid>
      <w:tr w:rsidR="001A565F" w:rsidRPr="00215D3C" w:rsidTr="00C56DE9">
        <w:trPr>
          <w:cantSplit/>
          <w:trHeight w:val="270"/>
          <w:tblHeader/>
          <w:jc w:val="center"/>
          <w:ins w:id="142" w:author="Huawei R01" w:date="2019-08-09T11:01:00Z"/>
        </w:trPr>
        <w:tc>
          <w:tcPr>
            <w:tcW w:w="2659" w:type="dxa"/>
            <w:shd w:val="pct10" w:color="auto" w:fill="FFFFFF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143" w:author="Huawei R01" w:date="2019-08-09T11:01:00Z"/>
                <w:rFonts w:ascii="Arial" w:hAnsi="Arial"/>
                <w:b/>
                <w:sz w:val="18"/>
              </w:rPr>
            </w:pPr>
            <w:ins w:id="144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4745" w:type="dxa"/>
            <w:shd w:val="pct10" w:color="auto" w:fill="FFFFFF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145" w:author="Huawei R01" w:date="2019-08-09T11:01:00Z"/>
                <w:rFonts w:ascii="Arial" w:hAnsi="Arial"/>
                <w:b/>
                <w:sz w:val="18"/>
              </w:rPr>
            </w:pPr>
            <w:ins w:id="146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2244" w:type="dxa"/>
            <w:shd w:val="pct10" w:color="auto" w:fill="FFFFFF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147" w:author="Huawei R01" w:date="2019-08-09T11:01:00Z"/>
                <w:rFonts w:ascii="Arial" w:hAnsi="Arial"/>
                <w:b/>
                <w:sz w:val="18"/>
              </w:rPr>
            </w:pPr>
            <w:ins w:id="148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Legal Values</w:t>
              </w:r>
            </w:ins>
          </w:p>
        </w:tc>
      </w:tr>
      <w:tr w:rsidR="001A565F" w:rsidRPr="00215D3C" w:rsidTr="00C56DE9">
        <w:trPr>
          <w:cantSplit/>
          <w:jc w:val="center"/>
          <w:ins w:id="149" w:author="Huawei R01" w:date="2019-08-09T11:01:00Z"/>
        </w:trPr>
        <w:tc>
          <w:tcPr>
            <w:tcW w:w="2659" w:type="dxa"/>
          </w:tcPr>
          <w:p w:rsidR="001A565F" w:rsidRDefault="001A565F" w:rsidP="00C56DE9">
            <w:pPr>
              <w:keepNext/>
              <w:keepLines/>
              <w:spacing w:after="0"/>
              <w:rPr>
                <w:ins w:id="150" w:author="Huawei R01" w:date="2019-08-09T11:0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51" w:author="Huawei R01" w:date="2019-08-09T11:01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MnSType</w:t>
              </w:r>
              <w:proofErr w:type="spellEnd"/>
            </w:ins>
          </w:p>
        </w:tc>
        <w:tc>
          <w:tcPr>
            <w:tcW w:w="4745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152" w:author="Huawei R01" w:date="2019-08-09T11:01:00Z"/>
                <w:rFonts w:ascii="Arial" w:hAnsi="Arial" w:cs="Arial"/>
                <w:sz w:val="18"/>
                <w:lang w:eastAsia="zh-CN"/>
              </w:rPr>
            </w:pPr>
            <w:ins w:id="153" w:author="Huawei R01" w:date="2019-08-09T11:01:00Z">
              <w:r>
                <w:rPr>
                  <w:rFonts w:ascii="Arial" w:hAnsi="Arial" w:cs="Arial" w:hint="eastAsia"/>
                  <w:sz w:val="18"/>
                  <w:lang w:eastAsia="zh-CN"/>
                </w:rPr>
                <w:t>It i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ndicates the type of the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instance </w:t>
              </w:r>
            </w:ins>
          </w:p>
        </w:tc>
        <w:tc>
          <w:tcPr>
            <w:tcW w:w="2244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154" w:author="Huawei R01" w:date="2019-08-09T11:01:00Z"/>
                <w:rFonts w:ascii="Arial" w:hAnsi="Arial" w:cs="Arial"/>
                <w:sz w:val="18"/>
                <w:lang w:eastAsia="zh-CN"/>
              </w:rPr>
            </w:pPr>
            <w:ins w:id="155" w:author="Huawei R01" w:date="2019-08-09T11:01:00Z">
              <w:r>
                <w:rPr>
                  <w:rFonts w:ascii="Arial" w:hAnsi="Arial" w:cs="Arial"/>
                  <w:sz w:val="18"/>
                  <w:lang w:eastAsia="zh-CN"/>
                </w:rPr>
                <w:t xml:space="preserve">All types of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(e.g. provisioning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, Fault Supervision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, Performance Assurance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)</w:t>
              </w:r>
            </w:ins>
          </w:p>
        </w:tc>
      </w:tr>
      <w:tr w:rsidR="001A565F" w:rsidRPr="00215D3C" w:rsidTr="00C56DE9">
        <w:trPr>
          <w:cantSplit/>
          <w:jc w:val="center"/>
          <w:ins w:id="156" w:author="Huawei R01" w:date="2019-08-09T11:01:00Z"/>
        </w:trPr>
        <w:tc>
          <w:tcPr>
            <w:tcW w:w="2659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157" w:author="Huawei R01" w:date="2019-08-09T11:01:00Z"/>
                <w:rFonts w:ascii="Courier New" w:hAnsi="Courier New" w:cs="Courier New"/>
                <w:sz w:val="18"/>
              </w:rPr>
            </w:pPr>
            <w:proofErr w:type="spellStart"/>
            <w:ins w:id="158" w:author="Huawei R01" w:date="2019-08-09T11:01:00Z">
              <w:r w:rsidRPr="00215D3C">
                <w:rPr>
                  <w:rFonts w:ascii="Courier New" w:hAnsi="Courier New" w:cs="Courier New"/>
                  <w:sz w:val="18"/>
                </w:rPr>
                <w:t>additionalText</w:t>
              </w:r>
              <w:proofErr w:type="spellEnd"/>
            </w:ins>
          </w:p>
        </w:tc>
        <w:tc>
          <w:tcPr>
            <w:tcW w:w="4745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159" w:author="Huawei R01" w:date="2019-08-09T11:01:00Z"/>
                <w:rFonts w:ascii="Arial" w:hAnsi="Arial" w:cs="Arial"/>
                <w:sz w:val="18"/>
              </w:rPr>
            </w:pPr>
            <w:ins w:id="160" w:author="Huawei R01" w:date="2019-08-09T11:01:00Z">
              <w:r w:rsidRPr="00215D3C">
                <w:rPr>
                  <w:rFonts w:ascii="Arial" w:hAnsi="Arial" w:cs="Arial"/>
                  <w:sz w:val="18"/>
                </w:rPr>
                <w:t>It carries semantics that is outside the scope of this man</w:t>
              </w:r>
              <w:r>
                <w:rPr>
                  <w:rFonts w:ascii="Arial" w:hAnsi="Arial" w:cs="Arial"/>
                  <w:sz w:val="18"/>
                </w:rPr>
                <w:t xml:space="preserve">agement service specification. </w:t>
              </w:r>
              <w:r w:rsidRPr="00215D3C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:rsidR="001A565F" w:rsidRPr="00215D3C" w:rsidRDefault="001A565F" w:rsidP="00C56DE9">
            <w:pPr>
              <w:keepNext/>
              <w:keepLines/>
              <w:spacing w:after="0"/>
              <w:rPr>
                <w:ins w:id="161" w:author="Huawei R01" w:date="2019-08-09T11:01:00Z"/>
                <w:rFonts w:ascii="Arial" w:hAnsi="Arial" w:cs="Arial"/>
                <w:sz w:val="18"/>
              </w:rPr>
            </w:pPr>
          </w:p>
          <w:p w:rsidR="001A565F" w:rsidRPr="00215D3C" w:rsidRDefault="001A565F" w:rsidP="00C56DE9">
            <w:pPr>
              <w:keepNext/>
              <w:keepLines/>
              <w:spacing w:after="0"/>
              <w:rPr>
                <w:ins w:id="162" w:author="Huawei R01" w:date="2019-08-09T11:01:00Z"/>
                <w:rFonts w:ascii="Arial" w:hAnsi="Arial" w:cs="Arial"/>
                <w:sz w:val="18"/>
              </w:rPr>
            </w:pPr>
            <w:ins w:id="163" w:author="Huawei R01" w:date="2019-08-09T11:01:00Z">
              <w:r w:rsidRPr="00215D3C">
                <w:rPr>
                  <w:rFonts w:ascii="Arial" w:hAnsi="Arial" w:cs="Arial"/>
                  <w:sz w:val="18"/>
                </w:rPr>
                <w:t xml:space="preserve">It can contain further information on the </w:t>
              </w:r>
              <w:proofErr w:type="spellStart"/>
              <w:r>
                <w:rPr>
                  <w:rFonts w:ascii="Arial" w:hAnsi="Arial" w:cs="Arial"/>
                  <w:sz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instance</w:t>
              </w:r>
              <w:r w:rsidRPr="00215D3C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2244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164" w:author="Huawei R01" w:date="2019-08-09T11:01:00Z"/>
                <w:rFonts w:ascii="Arial" w:hAnsi="Arial" w:cs="Arial"/>
                <w:sz w:val="18"/>
              </w:rPr>
            </w:pPr>
          </w:p>
        </w:tc>
      </w:tr>
      <w:tr w:rsidR="001A565F" w:rsidRPr="00215D3C" w:rsidTr="00C56DE9">
        <w:trPr>
          <w:cantSplit/>
          <w:jc w:val="center"/>
          <w:ins w:id="165" w:author="Huawei R01" w:date="2019-08-09T11:01:00Z"/>
        </w:trPr>
        <w:tc>
          <w:tcPr>
            <w:tcW w:w="2659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166" w:author="Huawei R01" w:date="2019-08-09T11:0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67" w:author="Huawei R01" w:date="2019-08-09T11:01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MnSProducer</w:t>
              </w:r>
              <w:proofErr w:type="spellEnd"/>
            </w:ins>
          </w:p>
        </w:tc>
        <w:tc>
          <w:tcPr>
            <w:tcW w:w="4745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168" w:author="Huawei R01" w:date="2019-08-09T11:01:00Z"/>
                <w:rFonts w:ascii="Arial" w:hAnsi="Arial" w:cs="Arial"/>
                <w:sz w:val="18"/>
                <w:lang w:eastAsia="zh-CN"/>
              </w:rPr>
            </w:pPr>
            <w:ins w:id="169" w:author="Huawei R01" w:date="2019-08-09T11:01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It carries the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information about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MnSProducer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who provide the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instance</w:t>
              </w:r>
            </w:ins>
          </w:p>
        </w:tc>
        <w:tc>
          <w:tcPr>
            <w:tcW w:w="2244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170" w:author="Huawei R01" w:date="2019-08-09T11:01:00Z"/>
                <w:rFonts w:ascii="Arial" w:hAnsi="Arial" w:cs="Arial"/>
                <w:sz w:val="18"/>
              </w:rPr>
            </w:pPr>
          </w:p>
        </w:tc>
      </w:tr>
    </w:tbl>
    <w:p w:rsidR="001A565F" w:rsidRPr="00631EBC" w:rsidRDefault="001A565F" w:rsidP="001A565F">
      <w:pPr>
        <w:rPr>
          <w:ins w:id="171" w:author="Huawei R01" w:date="2019-08-09T11:01:00Z"/>
          <w:noProof/>
        </w:rPr>
      </w:pPr>
    </w:p>
    <w:p w:rsidR="001A565F" w:rsidRPr="00442B28" w:rsidRDefault="001A565F" w:rsidP="001A565F">
      <w:pPr>
        <w:pStyle w:val="B1"/>
        <w:ind w:left="0" w:firstLine="0"/>
        <w:rPr>
          <w:ins w:id="172" w:author="Huawei R01" w:date="2019-08-09T11:01:00Z"/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5F" w:rsidRPr="00442B28" w:rsidTr="00C56DE9">
        <w:trPr>
          <w:ins w:id="173" w:author="Huawei R01" w:date="2019-08-09T11:01:00Z"/>
        </w:trPr>
        <w:tc>
          <w:tcPr>
            <w:tcW w:w="9521" w:type="dxa"/>
            <w:shd w:val="clear" w:color="auto" w:fill="FFFFCC"/>
            <w:vAlign w:val="center"/>
          </w:tcPr>
          <w:p w:rsidR="001A565F" w:rsidRPr="00442B28" w:rsidRDefault="001A565F" w:rsidP="00C56DE9">
            <w:pPr>
              <w:jc w:val="center"/>
              <w:rPr>
                <w:ins w:id="174" w:author="Huawei R01" w:date="2019-08-09T11:01:00Z"/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A565F" w:rsidRDefault="001A565F" w:rsidP="001A565F">
      <w:pPr>
        <w:pStyle w:val="B1"/>
        <w:rPr>
          <w:ins w:id="175" w:author="Huawei R01" w:date="2019-08-09T11:01:00Z"/>
          <w:b/>
          <w:bCs/>
          <w:lang w:val="en-US" w:eastAsia="zh-CN"/>
        </w:rPr>
      </w:pPr>
    </w:p>
    <w:p w:rsidR="001A565F" w:rsidRPr="00215D3C" w:rsidRDefault="001A565F" w:rsidP="001A565F">
      <w:pPr>
        <w:pStyle w:val="1"/>
        <w:rPr>
          <w:ins w:id="176" w:author="Huawei R01" w:date="2019-08-09T11:01:00Z"/>
          <w:lang w:eastAsia="zh-CN"/>
        </w:rPr>
      </w:pPr>
      <w:bookmarkStart w:id="177" w:name="_Toc524074393"/>
      <w:bookmarkStart w:id="178" w:name="_Toc524084325"/>
      <w:ins w:id="179" w:author="Huawei R01" w:date="2019-08-09T11:01:00Z">
        <w:r>
          <w:rPr>
            <w:rFonts w:hint="eastAsia"/>
            <w:lang w:eastAsia="zh-CN"/>
          </w:rPr>
          <w:t>Y</w:t>
        </w:r>
        <w:r w:rsidRPr="00215D3C">
          <w:tab/>
        </w:r>
        <w:proofErr w:type="spellStart"/>
        <w:r w:rsidRPr="00215D3C">
          <w:t>RESTful</w:t>
        </w:r>
        <w:proofErr w:type="spellEnd"/>
        <w:r w:rsidRPr="00215D3C">
          <w:t xml:space="preserve"> HTTP-based solution set</w:t>
        </w:r>
        <w:r w:rsidRPr="00215D3C">
          <w:rPr>
            <w:rFonts w:hint="eastAsia"/>
            <w:lang w:eastAsia="zh-CN"/>
          </w:rPr>
          <w:t xml:space="preserve"> </w:t>
        </w:r>
        <w:r w:rsidRPr="00215D3C">
          <w:t xml:space="preserve">of </w:t>
        </w:r>
        <w:bookmarkEnd w:id="177"/>
        <w:bookmarkEnd w:id="178"/>
        <w:proofErr w:type="spellStart"/>
        <w:r>
          <w:rPr>
            <w:rFonts w:hint="eastAsia"/>
          </w:rPr>
          <w:t>MnS</w:t>
        </w:r>
        <w:proofErr w:type="spellEnd"/>
        <w:r>
          <w:rPr>
            <w:rFonts w:hint="eastAsia"/>
          </w:rPr>
          <w:t xml:space="preserve"> Discovery</w:t>
        </w:r>
      </w:ins>
    </w:p>
    <w:p w:rsidR="001A565F" w:rsidRPr="00215D3C" w:rsidRDefault="001A565F" w:rsidP="001A565F">
      <w:pPr>
        <w:pStyle w:val="2"/>
        <w:rPr>
          <w:ins w:id="180" w:author="Huawei R01" w:date="2019-08-09T11:01:00Z"/>
        </w:rPr>
      </w:pPr>
      <w:bookmarkStart w:id="181" w:name="_Toc524074394"/>
      <w:bookmarkStart w:id="182" w:name="_Toc524084326"/>
      <w:ins w:id="183" w:author="Huawei R01" w:date="2019-08-09T11:01:00Z">
        <w:r>
          <w:t>Y</w:t>
        </w:r>
        <w:r w:rsidRPr="00215D3C">
          <w:t>.1</w:t>
        </w:r>
        <w:r w:rsidRPr="00215D3C">
          <w:tab/>
          <w:t>Mapping of operations</w:t>
        </w:r>
        <w:bookmarkEnd w:id="181"/>
        <w:bookmarkEnd w:id="182"/>
      </w:ins>
    </w:p>
    <w:p w:rsidR="001A565F" w:rsidRPr="00215D3C" w:rsidRDefault="001A565F" w:rsidP="001A565F">
      <w:pPr>
        <w:pStyle w:val="3"/>
        <w:rPr>
          <w:ins w:id="184" w:author="Huawei R01" w:date="2019-08-09T11:01:00Z"/>
        </w:rPr>
      </w:pPr>
      <w:bookmarkStart w:id="185" w:name="_Toc524074395"/>
      <w:bookmarkStart w:id="186" w:name="_Toc524084327"/>
      <w:ins w:id="187" w:author="Huawei R01" w:date="2019-08-09T11:01:00Z">
        <w:r>
          <w:rPr>
            <w:lang w:eastAsia="zh-CN"/>
          </w:rPr>
          <w:t>Y</w:t>
        </w:r>
        <w:r w:rsidRPr="00215D3C">
          <w:t>.1.1</w:t>
        </w:r>
        <w:r w:rsidRPr="00215D3C">
          <w:tab/>
          <w:t>Introduction</w:t>
        </w:r>
        <w:bookmarkEnd w:id="185"/>
        <w:bookmarkEnd w:id="186"/>
      </w:ins>
    </w:p>
    <w:p w:rsidR="001A565F" w:rsidRPr="00215D3C" w:rsidRDefault="001A565F" w:rsidP="001A565F">
      <w:pPr>
        <w:rPr>
          <w:ins w:id="188" w:author="Huawei R01" w:date="2019-08-09T11:01:00Z"/>
        </w:rPr>
      </w:pPr>
      <w:ins w:id="189" w:author="Huawei R01" w:date="2019-08-09T11:01:00Z">
        <w:r w:rsidRPr="00215D3C">
          <w:t xml:space="preserve">The IS operations are mapped to SS equivalents according to table </w:t>
        </w:r>
        <w:r>
          <w:t>Y</w:t>
        </w:r>
        <w:r w:rsidRPr="00215D3C">
          <w:t>.1.1-1.</w:t>
        </w:r>
      </w:ins>
    </w:p>
    <w:p w:rsidR="001A565F" w:rsidRPr="00215D3C" w:rsidRDefault="001A565F" w:rsidP="001A565F">
      <w:pPr>
        <w:pStyle w:val="TH"/>
        <w:rPr>
          <w:ins w:id="190" w:author="Huawei R01" w:date="2019-08-09T11:01:00Z"/>
          <w:lang w:eastAsia="zh-CN"/>
        </w:rPr>
      </w:pPr>
      <w:ins w:id="191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.1.1-1: Mapping of IS operations to SS equivalents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828"/>
        <w:gridCol w:w="3366"/>
        <w:gridCol w:w="947"/>
      </w:tblGrid>
      <w:tr w:rsidR="001A565F" w:rsidRPr="00215D3C" w:rsidTr="00C56DE9">
        <w:trPr>
          <w:ins w:id="192" w:author="Huawei R01" w:date="2019-08-09T11:01:00Z"/>
        </w:trPr>
        <w:tc>
          <w:tcPr>
            <w:tcW w:w="3260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193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194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IS operations</w:t>
              </w:r>
            </w:ins>
          </w:p>
        </w:tc>
        <w:tc>
          <w:tcPr>
            <w:tcW w:w="1843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195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196" w:author="Huawei R01" w:date="2019-08-09T11:01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HTTP Method</w:t>
              </w:r>
            </w:ins>
          </w:p>
        </w:tc>
        <w:tc>
          <w:tcPr>
            <w:tcW w:w="3402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197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198" w:author="Huawei R01" w:date="2019-08-09T11:01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Resource URI</w:t>
              </w:r>
            </w:ins>
          </w:p>
        </w:tc>
        <w:tc>
          <w:tcPr>
            <w:tcW w:w="947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199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200" w:author="Huawei R01" w:date="2019-08-09T11:01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1A565F" w:rsidRPr="00215D3C" w:rsidTr="00C56DE9">
        <w:trPr>
          <w:ins w:id="201" w:author="Huawei R01" w:date="2019-08-09T11:01:00Z"/>
        </w:trPr>
        <w:tc>
          <w:tcPr>
            <w:tcW w:w="3260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02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03" w:author="Huawei R01" w:date="2019-08-09T11:0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MnSCapabilityQuery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04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05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GET</w:t>
              </w:r>
            </w:ins>
          </w:p>
        </w:tc>
        <w:tc>
          <w:tcPr>
            <w:tcW w:w="3402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06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07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eastAsia="zh-CN"/>
                </w:rPr>
                <w:t>MnSs</w:t>
              </w:r>
              <w:proofErr w:type="spellEnd"/>
            </w:ins>
          </w:p>
        </w:tc>
        <w:tc>
          <w:tcPr>
            <w:tcW w:w="947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08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09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:rsidR="001A565F" w:rsidRDefault="001A565F" w:rsidP="001A565F">
      <w:pPr>
        <w:pStyle w:val="B1"/>
        <w:rPr>
          <w:ins w:id="210" w:author="Huawei R01" w:date="2019-08-09T11:01:00Z"/>
          <w:b/>
          <w:bCs/>
          <w:lang w:eastAsia="zh-CN"/>
        </w:rPr>
      </w:pPr>
    </w:p>
    <w:p w:rsidR="001A565F" w:rsidRPr="00215D3C" w:rsidRDefault="001A565F" w:rsidP="001A565F">
      <w:pPr>
        <w:rPr>
          <w:ins w:id="211" w:author="Huawei R01" w:date="2019-08-09T11:01:00Z"/>
        </w:rPr>
      </w:pPr>
      <w:ins w:id="212" w:author="Huawei R01" w:date="2019-08-09T11:01:00Z">
        <w:r w:rsidRPr="00215D3C">
          <w:t xml:space="preserve">The mapping of IS operation parameters to SS equivalents is specified in the following </w:t>
        </w:r>
        <w:proofErr w:type="spellStart"/>
        <w:r w:rsidRPr="00215D3C">
          <w:t>subclauses</w:t>
        </w:r>
        <w:proofErr w:type="spellEnd"/>
        <w:r w:rsidRPr="00215D3C">
          <w:t>.</w:t>
        </w:r>
      </w:ins>
    </w:p>
    <w:p w:rsidR="001A565F" w:rsidRPr="00F75EE4" w:rsidRDefault="001A565F" w:rsidP="001A565F">
      <w:pPr>
        <w:pStyle w:val="B1"/>
        <w:rPr>
          <w:ins w:id="213" w:author="Huawei R01" w:date="2019-08-09T11:01:00Z"/>
          <w:b/>
          <w:bCs/>
          <w:lang w:eastAsia="zh-CN"/>
        </w:rPr>
      </w:pPr>
    </w:p>
    <w:p w:rsidR="001A565F" w:rsidRPr="00215D3C" w:rsidRDefault="001A565F" w:rsidP="001A565F">
      <w:pPr>
        <w:pStyle w:val="3"/>
        <w:rPr>
          <w:ins w:id="214" w:author="Huawei R01" w:date="2019-08-09T11:01:00Z"/>
        </w:rPr>
      </w:pPr>
      <w:ins w:id="215" w:author="Huawei R01" w:date="2019-08-09T11:01:00Z">
        <w:r>
          <w:rPr>
            <w:lang w:eastAsia="zh-CN"/>
          </w:rPr>
          <w:lastRenderedPageBreak/>
          <w:t>Y</w:t>
        </w:r>
        <w:r>
          <w:t>.1.2</w:t>
        </w:r>
        <w:r w:rsidRPr="00215D3C">
          <w:tab/>
        </w:r>
        <w:r>
          <w:t xml:space="preserve">Operation </w:t>
        </w:r>
        <w:proofErr w:type="spellStart"/>
        <w:r>
          <w:rPr>
            <w:rFonts w:ascii="Courier New" w:hAnsi="Courier New" w:cs="Courier New"/>
            <w:lang w:eastAsia="zh-CN"/>
          </w:rPr>
          <w:t>MnSCapabilityQuery</w:t>
        </w:r>
        <w:proofErr w:type="spellEnd"/>
      </w:ins>
    </w:p>
    <w:p w:rsidR="001A565F" w:rsidRPr="00215D3C" w:rsidRDefault="001A565F" w:rsidP="001A565F">
      <w:pPr>
        <w:rPr>
          <w:ins w:id="216" w:author="Huawei R01" w:date="2019-08-09T11:01:00Z"/>
        </w:rPr>
      </w:pPr>
      <w:ins w:id="217" w:author="Huawei R01" w:date="2019-08-09T11:01:00Z">
        <w:r w:rsidRPr="00215D3C">
          <w:t xml:space="preserve">The IS operation parameters are mapped to SS equivalents according to table </w:t>
        </w:r>
        <w:r>
          <w:t>Y</w:t>
        </w:r>
        <w:r w:rsidRPr="00215D3C">
          <w:t xml:space="preserve">.1.2-1 and table </w:t>
        </w:r>
        <w:r>
          <w:t>Y</w:t>
        </w:r>
        <w:r w:rsidRPr="00215D3C">
          <w:t>.1.2-2.</w:t>
        </w:r>
      </w:ins>
    </w:p>
    <w:p w:rsidR="001A565F" w:rsidRPr="00215D3C" w:rsidRDefault="001A565F" w:rsidP="001A565F">
      <w:pPr>
        <w:pStyle w:val="TH"/>
        <w:rPr>
          <w:ins w:id="218" w:author="Huawei R01" w:date="2019-08-09T11:01:00Z"/>
          <w:lang w:eastAsia="zh-CN"/>
        </w:rPr>
      </w:pPr>
      <w:ins w:id="219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.1.2-1: Mapping of IS operation input parameters to SS equivalents (HTTP GET)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1546"/>
        <w:gridCol w:w="1822"/>
        <w:gridCol w:w="3061"/>
        <w:gridCol w:w="991"/>
      </w:tblGrid>
      <w:tr w:rsidR="001A565F" w:rsidRPr="00215D3C" w:rsidTr="00C56DE9">
        <w:trPr>
          <w:ins w:id="220" w:author="Huawei R01" w:date="2019-08-09T11:01:00Z"/>
        </w:trPr>
        <w:tc>
          <w:tcPr>
            <w:tcW w:w="1985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21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222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1559" w:type="dxa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23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224" w:author="Huawei R01" w:date="2019-08-09T11:01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843" w:type="dxa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25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226" w:author="Huawei R01" w:date="2019-08-09T11:01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3118" w:type="dxa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27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228" w:author="Huawei R01" w:date="2019-08-09T11:01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92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29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230" w:author="Huawei R01" w:date="2019-08-09T11:01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1A565F" w:rsidRPr="00215D3C" w:rsidTr="00C56DE9">
        <w:trPr>
          <w:ins w:id="231" w:author="Huawei R01" w:date="2019-08-09T11:01:00Z"/>
        </w:trPr>
        <w:tc>
          <w:tcPr>
            <w:tcW w:w="1985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32" w:author="Huawei R01" w:date="2019-08-09T11:01:00Z"/>
                <w:rFonts w:ascii="Arial" w:hAnsi="Arial"/>
                <w:sz w:val="18"/>
              </w:rPr>
            </w:pPr>
            <w:ins w:id="233" w:author="Huawei R01" w:date="2019-08-09T11:01:00Z">
              <w:r w:rsidRPr="00215D3C">
                <w:rPr>
                  <w:rFonts w:ascii="Arial" w:hAnsi="Arial"/>
                  <w:sz w:val="18"/>
                </w:rPr>
                <w:t>filter</w:t>
              </w:r>
            </w:ins>
          </w:p>
        </w:tc>
        <w:tc>
          <w:tcPr>
            <w:tcW w:w="1559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34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35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843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36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37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3118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38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39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filter-</w:t>
              </w:r>
              <w:proofErr w:type="spellStart"/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QueryType</w:t>
              </w:r>
              <w:proofErr w:type="spellEnd"/>
            </w:ins>
          </w:p>
        </w:tc>
        <w:tc>
          <w:tcPr>
            <w:tcW w:w="992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40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41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O</w:t>
              </w:r>
            </w:ins>
          </w:p>
        </w:tc>
      </w:tr>
    </w:tbl>
    <w:p w:rsidR="001A565F" w:rsidRDefault="001A565F" w:rsidP="001A565F">
      <w:pPr>
        <w:pStyle w:val="B1"/>
        <w:rPr>
          <w:ins w:id="242" w:author="Huawei R01" w:date="2019-08-09T11:01:00Z"/>
          <w:b/>
          <w:bCs/>
          <w:lang w:val="en-US" w:eastAsia="zh-CN"/>
        </w:rPr>
      </w:pPr>
    </w:p>
    <w:p w:rsidR="001A565F" w:rsidRPr="00215D3C" w:rsidRDefault="001A565F" w:rsidP="001A565F">
      <w:pPr>
        <w:pStyle w:val="TH"/>
        <w:rPr>
          <w:ins w:id="243" w:author="Huawei R01" w:date="2019-08-09T11:01:00Z"/>
          <w:lang w:eastAsia="zh-CN"/>
        </w:rPr>
      </w:pPr>
      <w:ins w:id="244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.1.2-2: Mapping of IS operation output parameters to SS equivalents (HTTP GET)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016"/>
        <w:gridCol w:w="1731"/>
        <w:gridCol w:w="2710"/>
        <w:gridCol w:w="982"/>
      </w:tblGrid>
      <w:tr w:rsidR="001A565F" w:rsidRPr="00215D3C" w:rsidTr="00C56DE9">
        <w:trPr>
          <w:ins w:id="245" w:author="Huawei R01" w:date="2019-08-09T11:01:00Z"/>
        </w:trPr>
        <w:tc>
          <w:tcPr>
            <w:tcW w:w="1961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46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247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2082" w:type="dxa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48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249" w:author="Huawei R01" w:date="2019-08-09T11:01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location</w:t>
              </w:r>
            </w:ins>
          </w:p>
        </w:tc>
        <w:tc>
          <w:tcPr>
            <w:tcW w:w="1777" w:type="dxa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50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251" w:author="Huawei R01" w:date="2019-08-09T11:01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2801" w:type="dxa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52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253" w:author="Huawei R01" w:date="2019-08-09T11:01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SS parameter type</w:t>
              </w:r>
            </w:ins>
          </w:p>
        </w:tc>
        <w:tc>
          <w:tcPr>
            <w:tcW w:w="984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54" w:author="Huawei R01" w:date="2019-08-09T11:01:00Z"/>
                <w:rFonts w:ascii="Arial" w:hAnsi="Arial"/>
                <w:b/>
                <w:sz w:val="18"/>
                <w:lang w:eastAsia="zh-CN"/>
              </w:rPr>
            </w:pPr>
            <w:ins w:id="255" w:author="Huawei R01" w:date="2019-08-09T11:01:00Z">
              <w:r w:rsidRPr="00215D3C">
                <w:rPr>
                  <w:rFonts w:ascii="Arial" w:hAnsi="Arial"/>
                  <w:b/>
                  <w:sz w:val="18"/>
                  <w:lang w:eastAsia="zh-CN"/>
                </w:rPr>
                <w:t>Qualifier</w:t>
              </w:r>
            </w:ins>
          </w:p>
        </w:tc>
      </w:tr>
      <w:tr w:rsidR="001A565F" w:rsidRPr="00215D3C" w:rsidTr="00C56DE9">
        <w:trPr>
          <w:ins w:id="256" w:author="Huawei R01" w:date="2019-08-09T11:01:00Z"/>
        </w:trPr>
        <w:tc>
          <w:tcPr>
            <w:tcW w:w="1961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57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58" w:author="Huawei R01" w:date="2019-08-09T11:0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MnSCapability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2082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59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60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response body</w:t>
              </w:r>
            </w:ins>
          </w:p>
        </w:tc>
        <w:tc>
          <w:tcPr>
            <w:tcW w:w="1777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61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62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801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63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264" w:author="Huawei R01" w:date="2019-08-09T11:0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MnS</w:t>
              </w:r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s-ResponseType</w:t>
              </w:r>
              <w:proofErr w:type="spellEnd"/>
            </w:ins>
          </w:p>
        </w:tc>
        <w:tc>
          <w:tcPr>
            <w:tcW w:w="984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65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66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1A565F" w:rsidRPr="00215D3C" w:rsidTr="00C56DE9">
        <w:trPr>
          <w:ins w:id="267" w:author="Huawei R01" w:date="2019-08-09T11:01:00Z"/>
        </w:trPr>
        <w:tc>
          <w:tcPr>
            <w:tcW w:w="1961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68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69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2082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70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71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response status codes</w:t>
              </w:r>
            </w:ins>
          </w:p>
        </w:tc>
        <w:tc>
          <w:tcPr>
            <w:tcW w:w="1777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72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73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2801" w:type="dxa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274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75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984" w:type="dxa"/>
            <w:shd w:val="clear" w:color="auto" w:fill="auto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276" w:author="Huawei R01" w:date="2019-08-09T11:01:00Z"/>
                <w:rFonts w:ascii="Arial" w:hAnsi="Arial"/>
                <w:sz w:val="18"/>
                <w:szCs w:val="18"/>
                <w:lang w:eastAsia="zh-CN"/>
              </w:rPr>
            </w:pPr>
            <w:ins w:id="277" w:author="Huawei R01" w:date="2019-08-09T11:01:00Z">
              <w:r w:rsidRPr="00215D3C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</w:tbl>
    <w:p w:rsidR="001A565F" w:rsidRDefault="001A565F" w:rsidP="001A565F">
      <w:pPr>
        <w:pStyle w:val="B1"/>
        <w:rPr>
          <w:ins w:id="278" w:author="Huawei R01" w:date="2019-08-09T11:01:00Z"/>
          <w:b/>
          <w:bCs/>
          <w:lang w:val="en-US" w:eastAsia="zh-CN"/>
        </w:rPr>
      </w:pPr>
    </w:p>
    <w:p w:rsidR="001A565F" w:rsidRPr="00215D3C" w:rsidRDefault="001A565F" w:rsidP="001A565F">
      <w:pPr>
        <w:rPr>
          <w:ins w:id="279" w:author="Huawei R01" w:date="2019-08-09T11:01:00Z"/>
        </w:rPr>
      </w:pPr>
      <w:ins w:id="280" w:author="Huawei R01" w:date="2019-08-09T11:01:00Z">
        <w:r w:rsidRPr="00215D3C">
          <w:t>The message flow is as follows:</w:t>
        </w:r>
      </w:ins>
    </w:p>
    <w:p w:rsidR="001A565F" w:rsidRPr="00215D3C" w:rsidRDefault="001A565F" w:rsidP="001A56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1" w:author="Huawei R01" w:date="2019-08-09T11:01:00Z"/>
        </w:rPr>
      </w:pPr>
      <w:ins w:id="282" w:author="Huawei R01" w:date="2019-08-09T11:01:00Z">
        <w:r w:rsidRPr="00215D3C">
          <w:t>The Service Consumer sends a HTTP GET request to the Service Provider.</w:t>
        </w:r>
      </w:ins>
    </w:p>
    <w:p w:rsidR="001A565F" w:rsidRPr="00215D3C" w:rsidRDefault="001A565F" w:rsidP="001A565F">
      <w:pPr>
        <w:ind w:left="436" w:firstLine="284"/>
        <w:rPr>
          <w:ins w:id="283" w:author="Huawei R01" w:date="2019-08-09T11:01:00Z"/>
        </w:rPr>
      </w:pPr>
      <w:ins w:id="284" w:author="Huawei R01" w:date="2019-08-09T11:01:00Z">
        <w:r>
          <w:t>The URI identifies the "…/</w:t>
        </w:r>
        <w:proofErr w:type="spellStart"/>
        <w:r>
          <w:t>MnS</w:t>
        </w:r>
        <w:r w:rsidRPr="00215D3C">
          <w:t>s</w:t>
        </w:r>
        <w:proofErr w:type="spellEnd"/>
        <w:r w:rsidRPr="00215D3C">
          <w:t>" collection resource.</w:t>
        </w:r>
      </w:ins>
    </w:p>
    <w:p w:rsidR="001A565F" w:rsidRPr="00215D3C" w:rsidRDefault="001A565F" w:rsidP="001A565F">
      <w:pPr>
        <w:ind w:left="709" w:hanging="10"/>
        <w:rPr>
          <w:ins w:id="285" w:author="Huawei R01" w:date="2019-08-09T11:01:00Z"/>
        </w:rPr>
      </w:pPr>
      <w:ins w:id="286" w:author="Huawei R01" w:date="2019-08-09T11:01:00Z">
        <w:r w:rsidRPr="00215D3C">
          <w:t>The query part may contain</w:t>
        </w:r>
        <w:r>
          <w:t xml:space="preserve"> optional parameter</w:t>
        </w:r>
        <w:r w:rsidRPr="00215D3C">
          <w:t xml:space="preserve"> "filter". Absence of the query part means all </w:t>
        </w:r>
        <w:proofErr w:type="spellStart"/>
        <w:r>
          <w:t>MnSs</w:t>
        </w:r>
        <w:proofErr w:type="spellEnd"/>
        <w:r w:rsidRPr="00215D3C">
          <w:t xml:space="preserve"> shall be returned. </w:t>
        </w:r>
      </w:ins>
    </w:p>
    <w:p w:rsidR="001A565F" w:rsidRPr="00215D3C" w:rsidRDefault="001A565F" w:rsidP="001A565F">
      <w:pPr>
        <w:ind w:left="709" w:hanging="10"/>
        <w:rPr>
          <w:ins w:id="287" w:author="Huawei R01" w:date="2019-08-09T11:01:00Z"/>
        </w:rPr>
      </w:pPr>
      <w:ins w:id="288" w:author="Huawei R01" w:date="2019-08-09T11:01:00Z">
        <w:r w:rsidRPr="00215D3C">
          <w:t>The request message body shall be empty.</w:t>
        </w:r>
      </w:ins>
    </w:p>
    <w:p w:rsidR="001A565F" w:rsidRPr="00215D3C" w:rsidRDefault="001A565F" w:rsidP="001A56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9" w:author="Huawei R01" w:date="2019-08-09T11:01:00Z"/>
        </w:rPr>
      </w:pPr>
      <w:ins w:id="290" w:author="Huawei R01" w:date="2019-08-09T11:01:00Z">
        <w:r w:rsidRPr="00215D3C">
          <w:t>The Service Provider sends a HTTP GET response to the Service Consumer.</w:t>
        </w:r>
      </w:ins>
    </w:p>
    <w:p w:rsidR="001A565F" w:rsidRPr="00215D3C" w:rsidRDefault="001A565F" w:rsidP="001A565F">
      <w:pPr>
        <w:ind w:left="709" w:hanging="10"/>
        <w:rPr>
          <w:ins w:id="291" w:author="Huawei R01" w:date="2019-08-09T11:01:00Z"/>
        </w:rPr>
      </w:pPr>
      <w:ins w:id="292" w:author="Huawei R01" w:date="2019-08-09T11:01:00Z">
        <w:r w:rsidRPr="00215D3C">
          <w:t xml:space="preserve">On success "200 OK" shall be returned. The response message body shall carry the returned </w:t>
        </w:r>
        <w:proofErr w:type="spellStart"/>
        <w:r>
          <w:t>MnSs</w:t>
        </w:r>
        <w:proofErr w:type="spellEnd"/>
        <w:r w:rsidRPr="00215D3C">
          <w:t>. The response format is defined by "</w:t>
        </w:r>
        <w:proofErr w:type="spellStart"/>
        <w:r>
          <w:t>MnS</w:t>
        </w:r>
        <w:r w:rsidRPr="00215D3C">
          <w:t>s-ResponseType</w:t>
        </w:r>
        <w:proofErr w:type="spellEnd"/>
        <w:r w:rsidRPr="00215D3C">
          <w:t xml:space="preserve"> ".</w:t>
        </w:r>
      </w:ins>
    </w:p>
    <w:p w:rsidR="001A565F" w:rsidRPr="00215D3C" w:rsidRDefault="001A565F" w:rsidP="001A565F">
      <w:pPr>
        <w:ind w:left="709" w:hanging="10"/>
        <w:rPr>
          <w:ins w:id="293" w:author="Huawei R01" w:date="2019-08-09T11:01:00Z"/>
        </w:rPr>
      </w:pPr>
      <w:ins w:id="294" w:author="Huawei R01" w:date="2019-08-09T11:01:00Z">
        <w:r w:rsidRPr="00215D3C">
          <w:t>On failure, an appropriate error code shall be returned. The response message body may carry an error object.</w:t>
        </w:r>
      </w:ins>
    </w:p>
    <w:p w:rsidR="001A565F" w:rsidRPr="00215D3C" w:rsidRDefault="001A565F" w:rsidP="001A565F">
      <w:pPr>
        <w:pStyle w:val="2"/>
        <w:rPr>
          <w:ins w:id="295" w:author="Huawei R01" w:date="2019-08-09T11:01:00Z"/>
        </w:rPr>
      </w:pPr>
      <w:ins w:id="296" w:author="Huawei R01" w:date="2019-08-09T11:01:00Z">
        <w:r>
          <w:t>Y.2</w:t>
        </w:r>
        <w:r w:rsidRPr="00215D3C">
          <w:tab/>
          <w:t xml:space="preserve">Mapping of </w:t>
        </w:r>
        <w:r>
          <w:t>notification</w:t>
        </w:r>
        <w:r w:rsidRPr="00215D3C">
          <w:t>s</w:t>
        </w:r>
      </w:ins>
    </w:p>
    <w:p w:rsidR="001A565F" w:rsidRPr="00A93B6A" w:rsidRDefault="001A565F" w:rsidP="001A565F">
      <w:pPr>
        <w:pStyle w:val="B1"/>
        <w:rPr>
          <w:ins w:id="297" w:author="Huawei R01" w:date="2019-08-09T11:01:00Z"/>
          <w:b/>
          <w:bCs/>
          <w:lang w:eastAsia="zh-CN"/>
        </w:rPr>
      </w:pPr>
      <w:ins w:id="298" w:author="Huawei R01" w:date="2019-08-09T11:01:00Z">
        <w:r>
          <w:rPr>
            <w:rFonts w:hint="eastAsia"/>
            <w:b/>
            <w:bCs/>
            <w:lang w:eastAsia="zh-CN"/>
          </w:rPr>
          <w:t>N/A</w:t>
        </w:r>
      </w:ins>
    </w:p>
    <w:p w:rsidR="001A565F" w:rsidRDefault="001A565F" w:rsidP="001A565F">
      <w:pPr>
        <w:pStyle w:val="2"/>
        <w:rPr>
          <w:ins w:id="299" w:author="Huawei R01" w:date="2019-08-09T11:01:00Z"/>
        </w:rPr>
      </w:pPr>
      <w:ins w:id="300" w:author="Huawei R01" w:date="2019-08-09T11:01:00Z">
        <w:r>
          <w:t>Y.3</w:t>
        </w:r>
        <w:r w:rsidRPr="00215D3C">
          <w:tab/>
        </w:r>
        <w:r>
          <w:t>Resources</w:t>
        </w:r>
      </w:ins>
    </w:p>
    <w:p w:rsidR="001A565F" w:rsidRPr="00215D3C" w:rsidRDefault="001A565F" w:rsidP="001A565F">
      <w:pPr>
        <w:pStyle w:val="3"/>
        <w:rPr>
          <w:ins w:id="301" w:author="Huawei R01" w:date="2019-08-09T11:01:00Z"/>
        </w:rPr>
      </w:pPr>
      <w:ins w:id="302" w:author="Huawei R01" w:date="2019-08-09T11:01:00Z">
        <w:r>
          <w:rPr>
            <w:lang w:eastAsia="zh-CN"/>
          </w:rPr>
          <w:t>Y</w:t>
        </w:r>
        <w:r>
          <w:t>.3.1</w:t>
        </w:r>
        <w:r w:rsidRPr="00215D3C">
          <w:tab/>
        </w:r>
        <w:r>
          <w:t>Resource definitions</w:t>
        </w:r>
      </w:ins>
    </w:p>
    <w:p w:rsidR="001A565F" w:rsidRPr="00215D3C" w:rsidRDefault="001A565F" w:rsidP="001A565F">
      <w:pPr>
        <w:pStyle w:val="4"/>
        <w:rPr>
          <w:ins w:id="303" w:author="Huawei R01" w:date="2019-08-09T11:01:00Z"/>
        </w:rPr>
      </w:pPr>
      <w:bookmarkStart w:id="304" w:name="_Toc524074419"/>
      <w:bookmarkStart w:id="305" w:name="_Toc524084351"/>
      <w:ins w:id="306" w:author="Huawei R01" w:date="2019-08-09T11:01:00Z">
        <w:r>
          <w:t>Y.3.1</w:t>
        </w:r>
        <w:r w:rsidRPr="00215D3C">
          <w:t>.1</w:t>
        </w:r>
        <w:r w:rsidRPr="00215D3C">
          <w:tab/>
          <w:t>Resource "/</w:t>
        </w:r>
        <w:proofErr w:type="spellStart"/>
        <w:r>
          <w:rPr>
            <w:rFonts w:ascii="Courier New" w:hAnsi="Courier New" w:cs="Courier New"/>
          </w:rPr>
          <w:t>MnS</w:t>
        </w:r>
        <w:r w:rsidRPr="00215D3C">
          <w:rPr>
            <w:rFonts w:ascii="Courier New" w:hAnsi="Courier New" w:cs="Courier New"/>
          </w:rPr>
          <w:t>s</w:t>
        </w:r>
        <w:proofErr w:type="spellEnd"/>
        <w:r w:rsidRPr="00215D3C">
          <w:t>"</w:t>
        </w:r>
        <w:bookmarkEnd w:id="304"/>
        <w:bookmarkEnd w:id="305"/>
      </w:ins>
    </w:p>
    <w:p w:rsidR="001A565F" w:rsidRPr="00215D3C" w:rsidRDefault="001A565F" w:rsidP="001A565F">
      <w:pPr>
        <w:pStyle w:val="5"/>
        <w:rPr>
          <w:ins w:id="307" w:author="Huawei R01" w:date="2019-08-09T11:01:00Z"/>
        </w:rPr>
      </w:pPr>
      <w:bookmarkStart w:id="308" w:name="_Toc524074420"/>
      <w:bookmarkStart w:id="309" w:name="_Toc524084352"/>
      <w:ins w:id="310" w:author="Huawei R01" w:date="2019-08-09T11:01:00Z">
        <w:r>
          <w:t>Y.3</w:t>
        </w:r>
        <w:r w:rsidRPr="00215D3C">
          <w:t>.1.1</w:t>
        </w:r>
        <w:r>
          <w:t>.1</w:t>
        </w:r>
        <w:r w:rsidRPr="00215D3C">
          <w:tab/>
          <w:t>Description</w:t>
        </w:r>
        <w:bookmarkEnd w:id="308"/>
        <w:bookmarkEnd w:id="309"/>
      </w:ins>
    </w:p>
    <w:p w:rsidR="001A565F" w:rsidRPr="00215D3C" w:rsidRDefault="001A565F" w:rsidP="001A565F">
      <w:pPr>
        <w:rPr>
          <w:ins w:id="311" w:author="Huawei R01" w:date="2019-08-09T11:01:00Z"/>
        </w:rPr>
      </w:pPr>
      <w:ins w:id="312" w:author="Huawei R01" w:date="2019-08-09T11:01:00Z">
        <w:r w:rsidRPr="00215D3C">
          <w:t xml:space="preserve">This resource represents a collection of </w:t>
        </w:r>
        <w:proofErr w:type="spellStart"/>
        <w:r>
          <w:t>MnSs</w:t>
        </w:r>
        <w:proofErr w:type="spellEnd"/>
        <w:r w:rsidRPr="00215D3C">
          <w:t>.</w:t>
        </w:r>
      </w:ins>
    </w:p>
    <w:p w:rsidR="001A565F" w:rsidRPr="00215D3C" w:rsidRDefault="001A565F" w:rsidP="001A565F">
      <w:pPr>
        <w:pStyle w:val="5"/>
        <w:rPr>
          <w:ins w:id="313" w:author="Huawei R01" w:date="2019-08-09T11:01:00Z"/>
        </w:rPr>
      </w:pPr>
      <w:ins w:id="314" w:author="Huawei R01" w:date="2019-08-09T11:01:00Z">
        <w:r>
          <w:t>Y.3</w:t>
        </w:r>
        <w:r w:rsidRPr="00215D3C">
          <w:t>.1.1</w:t>
        </w:r>
        <w:r>
          <w:t>.2</w:t>
        </w:r>
        <w:r w:rsidRPr="00215D3C">
          <w:tab/>
        </w:r>
        <w:r>
          <w:t>URI</w:t>
        </w:r>
      </w:ins>
    </w:p>
    <w:p w:rsidR="001A565F" w:rsidRPr="00215D3C" w:rsidRDefault="001A565F" w:rsidP="001A565F">
      <w:pPr>
        <w:rPr>
          <w:ins w:id="315" w:author="Huawei R01" w:date="2019-08-09T11:01:00Z"/>
        </w:rPr>
      </w:pPr>
      <w:ins w:id="316" w:author="Huawei R01" w:date="2019-08-09T11:01:00Z">
        <w:r w:rsidRPr="00215D3C">
          <w:t>Resource URI: {DN_prefix_authority_p</w:t>
        </w:r>
        <w:r>
          <w:t>art}</w:t>
        </w:r>
        <w:proofErr w:type="gramStart"/>
        <w:r>
          <w:t>/{</w:t>
        </w:r>
        <w:proofErr w:type="gramEnd"/>
        <w:r>
          <w:t>DN_prefix_remainder}/Discovery</w:t>
        </w:r>
        <w:r w:rsidRPr="00215D3C">
          <w:t>MnS/v1500/</w:t>
        </w:r>
        <w:r>
          <w:t>MnSs</w:t>
        </w:r>
      </w:ins>
    </w:p>
    <w:p w:rsidR="001A565F" w:rsidRPr="00215D3C" w:rsidRDefault="001A565F" w:rsidP="001A565F">
      <w:pPr>
        <w:rPr>
          <w:ins w:id="317" w:author="Huawei R01" w:date="2019-08-09T11:01:00Z"/>
        </w:rPr>
      </w:pPr>
      <w:ins w:id="318" w:author="Huawei R01" w:date="2019-08-09T11:01:00Z">
        <w:r w:rsidRPr="00215D3C">
          <w:t>The resource URI variables a defined in the following table.</w:t>
        </w:r>
      </w:ins>
    </w:p>
    <w:p w:rsidR="001A565F" w:rsidRPr="00215D3C" w:rsidRDefault="001A565F" w:rsidP="001A565F">
      <w:pPr>
        <w:pStyle w:val="TH"/>
        <w:rPr>
          <w:ins w:id="319" w:author="Huawei R01" w:date="2019-08-09T11:01:00Z"/>
          <w:lang w:eastAsia="zh-CN"/>
        </w:rPr>
      </w:pPr>
      <w:ins w:id="320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Y.3.1</w:t>
        </w:r>
        <w:r w:rsidRPr="00215D3C">
          <w:rPr>
            <w:lang w:eastAsia="zh-CN"/>
          </w:rPr>
          <w:t>.1.2-1: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7485"/>
      </w:tblGrid>
      <w:tr w:rsidR="001A565F" w:rsidRPr="00215D3C" w:rsidTr="00C56DE9">
        <w:trPr>
          <w:jc w:val="center"/>
          <w:ins w:id="321" w:author="Huawei R01" w:date="2019-08-09T11:01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22" w:author="Huawei R01" w:date="2019-08-09T11:01:00Z"/>
                <w:rFonts w:ascii="Arial" w:hAnsi="Arial"/>
                <w:b/>
                <w:sz w:val="18"/>
              </w:rPr>
            </w:pPr>
            <w:ins w:id="323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24" w:author="Huawei R01" w:date="2019-08-09T11:01:00Z"/>
                <w:rFonts w:ascii="Arial" w:hAnsi="Arial"/>
                <w:b/>
                <w:sz w:val="18"/>
              </w:rPr>
            </w:pPr>
            <w:ins w:id="325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1A565F" w:rsidRPr="00215D3C" w:rsidTr="00C56DE9">
        <w:trPr>
          <w:jc w:val="center"/>
          <w:ins w:id="326" w:author="Huawei R01" w:date="2019-08-09T11:01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65F" w:rsidRPr="00215D3C" w:rsidRDefault="001A565F" w:rsidP="00C56DE9">
            <w:pPr>
              <w:pStyle w:val="TAL"/>
              <w:rPr>
                <w:ins w:id="327" w:author="Huawei R01" w:date="2019-08-09T11:01:00Z"/>
              </w:rPr>
            </w:pPr>
            <w:proofErr w:type="spellStart"/>
            <w:ins w:id="328" w:author="Huawei R01" w:date="2019-08-09T11:01:00Z">
              <w:r w:rsidRPr="00215D3C">
                <w:t>DN_prefix_authority_part</w:t>
              </w:r>
              <w:proofErr w:type="spellEnd"/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65F" w:rsidRPr="00215D3C" w:rsidRDefault="001A565F" w:rsidP="00C56DE9">
            <w:pPr>
              <w:pStyle w:val="TAL"/>
              <w:rPr>
                <w:ins w:id="329" w:author="Huawei R01" w:date="2019-08-09T11:01:00Z"/>
              </w:rPr>
            </w:pPr>
            <w:ins w:id="330" w:author="Huawei R01" w:date="2019-08-09T11:01:00Z">
              <w:r w:rsidRPr="00215D3C">
                <w:t xml:space="preserve">See </w:t>
              </w:r>
              <w:proofErr w:type="spellStart"/>
              <w:r w:rsidRPr="00215D3C">
                <w:t>subclause</w:t>
              </w:r>
              <w:proofErr w:type="spellEnd"/>
              <w:r w:rsidRPr="00215D3C">
                <w:t xml:space="preserve"> 4.4 of TS 32.158 [</w:t>
              </w:r>
              <w:r>
                <w:rPr>
                  <w:rFonts w:hint="eastAsia"/>
                  <w:lang w:eastAsia="zh-CN"/>
                </w:rPr>
                <w:t>15</w:t>
              </w:r>
              <w:r w:rsidRPr="00215D3C">
                <w:t>]</w:t>
              </w:r>
            </w:ins>
          </w:p>
        </w:tc>
      </w:tr>
      <w:tr w:rsidR="001A565F" w:rsidRPr="00215D3C" w:rsidTr="00C56DE9">
        <w:trPr>
          <w:jc w:val="center"/>
          <w:ins w:id="331" w:author="Huawei R01" w:date="2019-08-09T11:01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65F" w:rsidRPr="00215D3C" w:rsidRDefault="001A565F" w:rsidP="00C56DE9">
            <w:pPr>
              <w:pStyle w:val="TAL"/>
              <w:rPr>
                <w:ins w:id="332" w:author="Huawei R01" w:date="2019-08-09T11:01:00Z"/>
              </w:rPr>
            </w:pPr>
            <w:proofErr w:type="spellStart"/>
            <w:ins w:id="333" w:author="Huawei R01" w:date="2019-08-09T11:01:00Z">
              <w:r w:rsidRPr="00215D3C">
                <w:t>DN_prefix_remainder</w:t>
              </w:r>
              <w:proofErr w:type="spellEnd"/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65F" w:rsidRPr="00215D3C" w:rsidRDefault="001A565F" w:rsidP="00C56DE9">
            <w:pPr>
              <w:pStyle w:val="TAL"/>
              <w:rPr>
                <w:ins w:id="334" w:author="Huawei R01" w:date="2019-08-09T11:01:00Z"/>
              </w:rPr>
            </w:pPr>
            <w:ins w:id="335" w:author="Huawei R01" w:date="2019-08-09T11:01:00Z">
              <w:r w:rsidRPr="00215D3C">
                <w:t xml:space="preserve">See </w:t>
              </w:r>
              <w:proofErr w:type="spellStart"/>
              <w:r w:rsidRPr="00215D3C">
                <w:t>subclause</w:t>
              </w:r>
              <w:proofErr w:type="spellEnd"/>
              <w:r w:rsidRPr="00215D3C">
                <w:t xml:space="preserve"> 4.4 of TS 32.158 [</w:t>
              </w:r>
              <w:r>
                <w:rPr>
                  <w:rFonts w:hint="eastAsia"/>
                  <w:lang w:eastAsia="zh-CN"/>
                </w:rPr>
                <w:t>15</w:t>
              </w:r>
              <w:r w:rsidRPr="00215D3C">
                <w:t>]</w:t>
              </w:r>
            </w:ins>
          </w:p>
        </w:tc>
      </w:tr>
    </w:tbl>
    <w:p w:rsidR="001A565F" w:rsidRDefault="001A565F" w:rsidP="001A565F">
      <w:pPr>
        <w:rPr>
          <w:ins w:id="336" w:author="Huawei R01" w:date="2019-08-09T11:01:00Z"/>
        </w:rPr>
      </w:pPr>
    </w:p>
    <w:p w:rsidR="001A565F" w:rsidRPr="00215D3C" w:rsidRDefault="001A565F" w:rsidP="001A565F">
      <w:pPr>
        <w:pStyle w:val="H6"/>
        <w:rPr>
          <w:ins w:id="337" w:author="Huawei R01" w:date="2019-08-09T11:01:00Z"/>
        </w:rPr>
      </w:pPr>
      <w:ins w:id="338" w:author="Huawei R01" w:date="2019-08-09T11:01:00Z">
        <w:r>
          <w:lastRenderedPageBreak/>
          <w:t>Y.3.1.1.2</w:t>
        </w:r>
        <w:r w:rsidRPr="00215D3C">
          <w:t>.1</w:t>
        </w:r>
        <w:r w:rsidRPr="00215D3C">
          <w:tab/>
          <w:t>HTTP GET</w:t>
        </w:r>
      </w:ins>
    </w:p>
    <w:p w:rsidR="001A565F" w:rsidRPr="00215D3C" w:rsidRDefault="001A565F" w:rsidP="001A565F">
      <w:pPr>
        <w:rPr>
          <w:ins w:id="339" w:author="Huawei R01" w:date="2019-08-09T11:01:00Z"/>
        </w:rPr>
      </w:pPr>
      <w:ins w:id="340" w:author="Huawei R01" w:date="2019-08-09T11:01:00Z">
        <w:r w:rsidRPr="00215D3C">
          <w:t>This method shall support the URI query parameters specified in the following table.</w:t>
        </w:r>
      </w:ins>
    </w:p>
    <w:p w:rsidR="001A565F" w:rsidRPr="00215D3C" w:rsidRDefault="001A565F" w:rsidP="001A565F">
      <w:pPr>
        <w:pStyle w:val="TH"/>
        <w:rPr>
          <w:ins w:id="341" w:author="Huawei R01" w:date="2019-08-09T11:01:00Z"/>
          <w:lang w:eastAsia="zh-CN"/>
        </w:rPr>
      </w:pPr>
      <w:ins w:id="342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.3</w:t>
        </w:r>
        <w:r>
          <w:rPr>
            <w:lang w:eastAsia="zh-CN"/>
          </w:rPr>
          <w:t>.1.1.2</w:t>
        </w:r>
        <w:r w:rsidRPr="00215D3C">
          <w:rPr>
            <w:lang w:eastAsia="zh-CN"/>
          </w:rPr>
          <w:t>.1-1: URI query parameters supported by the GET method on this resource</w:t>
        </w:r>
      </w:ins>
    </w:p>
    <w:tbl>
      <w:tblPr>
        <w:tblW w:w="46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2"/>
        <w:gridCol w:w="2779"/>
        <w:gridCol w:w="3348"/>
        <w:gridCol w:w="891"/>
      </w:tblGrid>
      <w:tr w:rsidR="001A565F" w:rsidRPr="00215D3C" w:rsidTr="00C56DE9">
        <w:trPr>
          <w:jc w:val="center"/>
          <w:ins w:id="343" w:author="Huawei R01" w:date="2019-08-09T11:01:00Z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44" w:author="Huawei R01" w:date="2019-08-09T11:01:00Z"/>
                <w:rFonts w:ascii="Arial" w:hAnsi="Arial"/>
                <w:b/>
                <w:sz w:val="18"/>
              </w:rPr>
            </w:pPr>
            <w:ins w:id="345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46" w:author="Huawei R01" w:date="2019-08-09T11:01:00Z"/>
                <w:rFonts w:ascii="Arial" w:hAnsi="Arial"/>
                <w:b/>
                <w:sz w:val="18"/>
              </w:rPr>
            </w:pPr>
            <w:ins w:id="347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48" w:author="Huawei R01" w:date="2019-08-09T11:01:00Z"/>
                <w:rFonts w:ascii="Arial" w:hAnsi="Arial"/>
                <w:b/>
                <w:sz w:val="18"/>
              </w:rPr>
            </w:pPr>
            <w:ins w:id="349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50" w:author="Huawei R01" w:date="2019-08-09T11:01:00Z"/>
                <w:rFonts w:ascii="Arial" w:hAnsi="Arial"/>
                <w:b/>
                <w:sz w:val="18"/>
              </w:rPr>
            </w:pPr>
            <w:ins w:id="351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1A565F" w:rsidRPr="00215D3C" w:rsidTr="00C56DE9">
        <w:trPr>
          <w:jc w:val="center"/>
          <w:ins w:id="352" w:author="Huawei R01" w:date="2019-08-09T11:01:00Z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353" w:author="Huawei R01" w:date="2019-08-09T11:01:00Z"/>
                <w:rFonts w:ascii="Arial" w:hAnsi="Arial"/>
                <w:sz w:val="18"/>
              </w:rPr>
            </w:pPr>
            <w:ins w:id="354" w:author="Huawei R01" w:date="2019-08-09T11:01:00Z">
              <w:r w:rsidRPr="00215D3C">
                <w:rPr>
                  <w:rFonts w:ascii="Arial" w:hAnsi="Arial"/>
                  <w:sz w:val="18"/>
                </w:rPr>
                <w:t>filter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355" w:author="Huawei R01" w:date="2019-08-09T11:01:00Z"/>
                <w:rFonts w:ascii="Arial" w:hAnsi="Arial"/>
                <w:sz w:val="18"/>
              </w:rPr>
            </w:pPr>
            <w:ins w:id="356" w:author="Huawei R01" w:date="2019-08-09T11:01:00Z">
              <w:r w:rsidRPr="00215D3C">
                <w:rPr>
                  <w:rFonts w:ascii="Arial" w:hAnsi="Arial"/>
                  <w:sz w:val="18"/>
                </w:rPr>
                <w:t>filter-</w:t>
              </w:r>
              <w:proofErr w:type="spellStart"/>
              <w:r w:rsidRPr="00215D3C">
                <w:rPr>
                  <w:rFonts w:ascii="Arial" w:hAnsi="Arial"/>
                  <w:sz w:val="18"/>
                </w:rPr>
                <w:t>QueryType</w:t>
              </w:r>
              <w:proofErr w:type="spellEnd"/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357" w:author="Huawei R01" w:date="2019-08-09T11:01:00Z"/>
                <w:rFonts w:ascii="Arial" w:hAnsi="Arial"/>
                <w:sz w:val="18"/>
              </w:rPr>
            </w:pPr>
            <w:ins w:id="358" w:author="Huawei R01" w:date="2019-08-09T11:01:00Z">
              <w:r w:rsidRPr="00275641">
                <w:rPr>
                  <w:rFonts w:ascii="Arial" w:hAnsi="Arial"/>
                  <w:sz w:val="18"/>
                </w:rPr>
                <w:t>This parameter reduces the targeted set of resources by applying a filter to the scoped set of resource representations. Only resources representations for which the filter construct evaluates to "true" are targeted. No filter language is specified in the present release.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59" w:author="Huawei R01" w:date="2019-08-09T11:01:00Z"/>
                <w:rFonts w:ascii="Arial" w:hAnsi="Arial"/>
                <w:sz w:val="18"/>
              </w:rPr>
            </w:pPr>
            <w:ins w:id="360" w:author="Huawei R01" w:date="2019-08-09T11:01:00Z">
              <w:r w:rsidRPr="00215D3C">
                <w:rPr>
                  <w:rFonts w:ascii="Arial" w:hAnsi="Arial"/>
                  <w:sz w:val="18"/>
                </w:rPr>
                <w:t>O</w:t>
              </w:r>
            </w:ins>
          </w:p>
        </w:tc>
      </w:tr>
    </w:tbl>
    <w:p w:rsidR="001A565F" w:rsidRPr="00215D3C" w:rsidRDefault="001A565F" w:rsidP="001A565F">
      <w:pPr>
        <w:rPr>
          <w:ins w:id="361" w:author="Huawei R01" w:date="2019-08-09T11:01:00Z"/>
        </w:rPr>
      </w:pPr>
    </w:p>
    <w:p w:rsidR="001A565F" w:rsidRPr="00215D3C" w:rsidRDefault="001A565F" w:rsidP="001A565F">
      <w:pPr>
        <w:rPr>
          <w:ins w:id="362" w:author="Huawei R01" w:date="2019-08-09T11:01:00Z"/>
        </w:rPr>
      </w:pPr>
      <w:ins w:id="363" w:author="Huawei R01" w:date="2019-08-09T11:01:00Z">
        <w:r w:rsidRPr="00215D3C">
          <w:t>This method shall support the request data structures, the response data structures and response codes specified in the following table.</w:t>
        </w:r>
      </w:ins>
    </w:p>
    <w:p w:rsidR="001A565F" w:rsidRPr="00215D3C" w:rsidRDefault="001A565F" w:rsidP="001A565F">
      <w:pPr>
        <w:pStyle w:val="TH"/>
        <w:rPr>
          <w:ins w:id="364" w:author="Huawei R01" w:date="2019-08-09T11:01:00Z"/>
          <w:lang w:eastAsia="zh-CN"/>
        </w:rPr>
      </w:pPr>
      <w:ins w:id="365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Y.3.1.1.2</w:t>
        </w:r>
        <w:r w:rsidRPr="00215D3C">
          <w:rPr>
            <w:lang w:eastAsia="zh-CN"/>
          </w:rPr>
          <w:t>.1-2: Data structures supported by the GET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5980"/>
        <w:gridCol w:w="1372"/>
      </w:tblGrid>
      <w:tr w:rsidR="001A565F" w:rsidRPr="00215D3C" w:rsidTr="00C56DE9">
        <w:trPr>
          <w:jc w:val="center"/>
          <w:ins w:id="366" w:author="Huawei R01" w:date="2019-08-09T11:01:00Z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67" w:author="Huawei R01" w:date="2019-08-09T11:01:00Z"/>
                <w:rFonts w:ascii="Arial" w:hAnsi="Arial"/>
                <w:b/>
                <w:sz w:val="18"/>
              </w:rPr>
            </w:pPr>
            <w:ins w:id="368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69" w:author="Huawei R01" w:date="2019-08-09T11:01:00Z"/>
                <w:rFonts w:ascii="Arial" w:hAnsi="Arial"/>
                <w:b/>
                <w:sz w:val="18"/>
              </w:rPr>
            </w:pPr>
            <w:ins w:id="370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71" w:author="Huawei R01" w:date="2019-08-09T11:01:00Z"/>
                <w:rFonts w:ascii="Arial" w:hAnsi="Arial"/>
                <w:b/>
                <w:sz w:val="18"/>
              </w:rPr>
            </w:pPr>
            <w:ins w:id="372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1A565F" w:rsidRPr="00215D3C" w:rsidTr="00C56DE9">
        <w:trPr>
          <w:jc w:val="center"/>
          <w:ins w:id="373" w:author="Huawei R01" w:date="2019-08-09T11:01:00Z"/>
        </w:trPr>
        <w:tc>
          <w:tcPr>
            <w:tcW w:w="16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74" w:author="Huawei R01" w:date="2019-08-09T11:01:00Z"/>
                <w:rFonts w:ascii="Arial" w:hAnsi="Arial"/>
                <w:sz w:val="18"/>
              </w:rPr>
            </w:pPr>
            <w:ins w:id="375" w:author="Huawei R01" w:date="2019-08-09T11:01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376" w:author="Huawei R01" w:date="2019-08-09T11:01:00Z"/>
                <w:rFonts w:ascii="Arial" w:hAnsi="Arial"/>
                <w:sz w:val="18"/>
              </w:rPr>
            </w:pPr>
            <w:ins w:id="377" w:author="Huawei R01" w:date="2019-08-09T11:01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78" w:author="Huawei R01" w:date="2019-08-09T11:01:00Z"/>
                <w:rFonts w:ascii="Arial" w:hAnsi="Arial"/>
                <w:sz w:val="18"/>
              </w:rPr>
            </w:pPr>
            <w:ins w:id="379" w:author="Huawei R01" w:date="2019-08-09T11:01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:rsidR="001A565F" w:rsidRPr="00215D3C" w:rsidRDefault="001A565F" w:rsidP="001A565F">
      <w:pPr>
        <w:rPr>
          <w:ins w:id="380" w:author="Huawei R01" w:date="2019-08-09T11:01:00Z"/>
        </w:rPr>
      </w:pPr>
    </w:p>
    <w:p w:rsidR="001A565F" w:rsidRPr="00215D3C" w:rsidRDefault="001A565F" w:rsidP="001A565F">
      <w:pPr>
        <w:pStyle w:val="TH"/>
        <w:rPr>
          <w:ins w:id="381" w:author="Huawei R01" w:date="2019-08-09T11:01:00Z"/>
          <w:lang w:eastAsia="zh-CN"/>
        </w:rPr>
      </w:pPr>
      <w:ins w:id="382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Y.3.1.1.2</w:t>
        </w:r>
        <w:r w:rsidRPr="00215D3C">
          <w:rPr>
            <w:lang w:eastAsia="zh-CN"/>
          </w:rPr>
          <w:t>.1-3: Data structures supported by the GET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3"/>
        <w:gridCol w:w="1375"/>
        <w:gridCol w:w="4341"/>
        <w:gridCol w:w="1240"/>
      </w:tblGrid>
      <w:tr w:rsidR="001A565F" w:rsidRPr="00215D3C" w:rsidTr="00C56DE9">
        <w:trPr>
          <w:ins w:id="383" w:author="Huawei R01" w:date="2019-08-09T11:01:00Z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84" w:author="Huawei R01" w:date="2019-08-09T11:01:00Z"/>
                <w:rFonts w:ascii="Arial" w:hAnsi="Arial"/>
                <w:b/>
                <w:sz w:val="18"/>
              </w:rPr>
            </w:pPr>
            <w:ins w:id="385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86" w:author="Huawei R01" w:date="2019-08-09T11:01:00Z"/>
                <w:rFonts w:ascii="Arial" w:hAnsi="Arial"/>
                <w:b/>
                <w:sz w:val="18"/>
              </w:rPr>
            </w:pPr>
            <w:ins w:id="387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88" w:author="Huawei R01" w:date="2019-08-09T11:01:00Z"/>
                <w:rFonts w:ascii="Arial" w:hAnsi="Arial"/>
                <w:b/>
                <w:sz w:val="18"/>
              </w:rPr>
            </w:pPr>
            <w:ins w:id="389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90" w:author="Huawei R01" w:date="2019-08-09T11:01:00Z"/>
                <w:rFonts w:ascii="Arial" w:hAnsi="Arial"/>
                <w:b/>
                <w:sz w:val="18"/>
              </w:rPr>
            </w:pPr>
            <w:ins w:id="391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392" w:author="Huawei R01" w:date="2019-08-09T11:01:00Z"/>
                <w:rFonts w:ascii="Arial" w:hAnsi="Arial"/>
                <w:b/>
                <w:sz w:val="18"/>
              </w:rPr>
            </w:pPr>
            <w:ins w:id="393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1A565F" w:rsidRPr="00215D3C" w:rsidTr="00C56DE9">
        <w:trPr>
          <w:ins w:id="394" w:author="Huawei R01" w:date="2019-08-09T11:01:00Z"/>
        </w:trPr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395" w:author="Huawei R01" w:date="2019-08-09T11:01:00Z"/>
                <w:rFonts w:ascii="Arial" w:hAnsi="Arial"/>
                <w:sz w:val="18"/>
              </w:rPr>
            </w:pPr>
            <w:proofErr w:type="spellStart"/>
            <w:ins w:id="396" w:author="Huawei R01" w:date="2019-08-09T11:01:00Z">
              <w:r>
                <w:rPr>
                  <w:rFonts w:ascii="Arial" w:hAnsi="Arial"/>
                  <w:sz w:val="18"/>
                </w:rPr>
                <w:t>MnS</w:t>
              </w:r>
              <w:r w:rsidRPr="00215D3C">
                <w:rPr>
                  <w:rFonts w:ascii="Arial" w:hAnsi="Arial"/>
                  <w:sz w:val="18"/>
                </w:rPr>
                <w:t>s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397" w:author="Huawei R01" w:date="2019-08-09T11:01:00Z"/>
                <w:rFonts w:ascii="Arial" w:hAnsi="Arial"/>
                <w:sz w:val="18"/>
              </w:rPr>
            </w:pPr>
            <w:ins w:id="398" w:author="Huawei R01" w:date="2019-08-09T11:01:00Z">
              <w:r w:rsidRPr="00215D3C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399" w:author="Huawei R01" w:date="2019-08-09T11:01:00Z"/>
                <w:rFonts w:ascii="Arial" w:hAnsi="Arial"/>
                <w:sz w:val="18"/>
              </w:rPr>
            </w:pPr>
            <w:ins w:id="400" w:author="Huawei R01" w:date="2019-08-09T11:01:00Z">
              <w:r w:rsidRPr="00215D3C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>
                <w:rPr>
                  <w:rFonts w:ascii="Arial" w:hAnsi="Arial"/>
                  <w:sz w:val="18"/>
                </w:rPr>
                <w:t>MnSCapability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 xml:space="preserve"> returned.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401" w:author="Huawei R01" w:date="2019-08-09T11:01:00Z"/>
                <w:rFonts w:ascii="Arial" w:hAnsi="Arial"/>
                <w:sz w:val="18"/>
              </w:rPr>
            </w:pPr>
            <w:ins w:id="402" w:author="Huawei R01" w:date="2019-08-09T11:01:00Z">
              <w:r w:rsidRPr="00215D3C"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1A565F" w:rsidRPr="00215D3C" w:rsidTr="00C56DE9">
        <w:trPr>
          <w:ins w:id="403" w:author="Huawei R01" w:date="2019-08-09T11:01:00Z"/>
        </w:trPr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404" w:author="Huawei R01" w:date="2019-08-09T11:01:00Z"/>
                <w:rFonts w:ascii="Arial" w:hAnsi="Arial"/>
                <w:sz w:val="18"/>
              </w:rPr>
            </w:pPr>
            <w:ins w:id="405" w:author="Huawei R01" w:date="2019-08-09T11:01:00Z">
              <w:r w:rsidRPr="00215D3C">
                <w:rPr>
                  <w:rFonts w:ascii="Arial" w:hAnsi="Arial"/>
                  <w:sz w:val="18"/>
                </w:rPr>
                <w:t>error-Type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406" w:author="Huawei R01" w:date="2019-08-09T11:01:00Z"/>
                <w:rFonts w:ascii="Arial" w:hAnsi="Arial"/>
                <w:sz w:val="18"/>
              </w:rPr>
            </w:pPr>
            <w:ins w:id="407" w:author="Huawei R01" w:date="2019-08-09T11:01:00Z">
              <w:r w:rsidRPr="00215D3C"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408" w:author="Huawei R01" w:date="2019-08-09T11:01:00Z"/>
                <w:rFonts w:ascii="Arial" w:hAnsi="Arial"/>
                <w:sz w:val="18"/>
              </w:rPr>
            </w:pPr>
            <w:ins w:id="409" w:author="Huawei R01" w:date="2019-08-09T11:01:00Z">
              <w:r w:rsidRPr="00215D3C"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410" w:author="Huawei R01" w:date="2019-08-09T11:01:00Z"/>
                <w:rFonts w:ascii="Arial" w:hAnsi="Arial"/>
                <w:sz w:val="18"/>
              </w:rPr>
            </w:pPr>
            <w:ins w:id="411" w:author="Huawei R01" w:date="2019-08-09T11:01:00Z">
              <w:r w:rsidRPr="00215D3C">
                <w:rPr>
                  <w:rFonts w:ascii="Arial" w:hAnsi="Arial"/>
                  <w:sz w:val="18"/>
                </w:rPr>
                <w:t>O</w:t>
              </w:r>
            </w:ins>
          </w:p>
        </w:tc>
      </w:tr>
    </w:tbl>
    <w:p w:rsidR="001A565F" w:rsidRDefault="001A565F" w:rsidP="001A565F">
      <w:pPr>
        <w:rPr>
          <w:ins w:id="412" w:author="Huawei R01" w:date="2019-08-09T11:01:00Z"/>
        </w:rPr>
      </w:pPr>
    </w:p>
    <w:p w:rsidR="001A565F" w:rsidRDefault="001A565F" w:rsidP="001A565F">
      <w:pPr>
        <w:rPr>
          <w:ins w:id="413" w:author="Huawei R01" w:date="2019-08-09T11:01:00Z"/>
        </w:rPr>
      </w:pPr>
    </w:p>
    <w:p w:rsidR="001A565F" w:rsidRDefault="001A565F" w:rsidP="001A565F">
      <w:pPr>
        <w:pStyle w:val="2"/>
        <w:rPr>
          <w:ins w:id="414" w:author="Huawei R01" w:date="2019-08-09T11:01:00Z"/>
        </w:rPr>
      </w:pPr>
      <w:ins w:id="415" w:author="Huawei R01" w:date="2019-08-09T11:01:00Z">
        <w:r>
          <w:t>Y.4</w:t>
        </w:r>
        <w:r w:rsidRPr="00215D3C">
          <w:tab/>
          <w:t>Data type definitions</w:t>
        </w:r>
      </w:ins>
    </w:p>
    <w:p w:rsidR="001A565F" w:rsidRPr="00215D3C" w:rsidRDefault="001A565F" w:rsidP="001A565F">
      <w:pPr>
        <w:pStyle w:val="3"/>
        <w:rPr>
          <w:ins w:id="416" w:author="Huawei R01" w:date="2019-08-09T11:01:00Z"/>
        </w:rPr>
      </w:pPr>
      <w:bookmarkStart w:id="417" w:name="_Toc524074457"/>
      <w:bookmarkStart w:id="418" w:name="_Toc524084384"/>
      <w:ins w:id="419" w:author="Huawei R01" w:date="2019-08-09T11:01:00Z">
        <w:r>
          <w:t>Y</w:t>
        </w:r>
        <w:r w:rsidRPr="00215D3C">
          <w:t>.4.1</w:t>
        </w:r>
        <w:r w:rsidRPr="00215D3C">
          <w:tab/>
          <w:t>General</w:t>
        </w:r>
        <w:bookmarkEnd w:id="417"/>
        <w:bookmarkEnd w:id="418"/>
      </w:ins>
    </w:p>
    <w:p w:rsidR="001A565F" w:rsidRPr="00215D3C" w:rsidRDefault="001A565F" w:rsidP="001A565F">
      <w:pPr>
        <w:pStyle w:val="TH"/>
        <w:rPr>
          <w:ins w:id="420" w:author="Huawei R01" w:date="2019-08-09T11:01:00Z"/>
          <w:lang w:eastAsia="zh-CN"/>
        </w:rPr>
      </w:pPr>
      <w:ins w:id="421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 xml:space="preserve">.4.1-1: Data types defined in </w:t>
        </w:r>
        <w:r>
          <w:rPr>
            <w:lang w:eastAsia="zh-CN"/>
          </w:rPr>
          <w:t>the present document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86"/>
        <w:gridCol w:w="1007"/>
        <w:gridCol w:w="4984"/>
      </w:tblGrid>
      <w:tr w:rsidR="001A565F" w:rsidRPr="00215D3C" w:rsidTr="00C56DE9">
        <w:trPr>
          <w:jc w:val="center"/>
          <w:ins w:id="422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pStyle w:val="TAH"/>
              <w:rPr>
                <w:ins w:id="423" w:author="Huawei R01" w:date="2019-08-09T11:01:00Z"/>
              </w:rPr>
            </w:pPr>
            <w:ins w:id="424" w:author="Huawei R01" w:date="2019-08-09T11:01:00Z">
              <w:r w:rsidRPr="00215D3C">
                <w:t>Data 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C56DE9">
            <w:pPr>
              <w:pStyle w:val="TAH"/>
              <w:rPr>
                <w:ins w:id="425" w:author="Huawei R01" w:date="2019-08-09T11:01:00Z"/>
              </w:rPr>
            </w:pPr>
            <w:ins w:id="426" w:author="Huawei R01" w:date="2019-08-09T11:01:00Z">
              <w:r w:rsidRPr="00215D3C">
                <w:t>Reference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pStyle w:val="TAH"/>
              <w:rPr>
                <w:ins w:id="427" w:author="Huawei R01" w:date="2019-08-09T11:01:00Z"/>
              </w:rPr>
            </w:pPr>
            <w:ins w:id="428" w:author="Huawei R01" w:date="2019-08-09T11:01:00Z">
              <w:r w:rsidRPr="00215D3C">
                <w:t>Description</w:t>
              </w:r>
            </w:ins>
          </w:p>
        </w:tc>
      </w:tr>
      <w:tr w:rsidR="001A565F" w:rsidRPr="00215D3C" w:rsidTr="00C56DE9">
        <w:trPr>
          <w:jc w:val="center"/>
          <w:ins w:id="429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30" w:author="Huawei R01" w:date="2019-08-09T11:01:00Z"/>
                <w:rFonts w:cs="Arial"/>
                <w:b/>
                <w:szCs w:val="18"/>
                <w:lang w:eastAsia="zh-CN"/>
              </w:rPr>
            </w:pPr>
            <w:ins w:id="431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General types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32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33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C56DE9">
        <w:trPr>
          <w:jc w:val="center"/>
          <w:ins w:id="434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35" w:author="Huawei R01" w:date="2019-08-09T11:01:00Z"/>
                <w:rFonts w:cs="Arial"/>
                <w:szCs w:val="18"/>
                <w:lang w:eastAsia="zh-CN"/>
              </w:rPr>
            </w:pPr>
            <w:ins w:id="436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37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38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C56DE9">
        <w:trPr>
          <w:jc w:val="center"/>
          <w:ins w:id="439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40" w:author="Huawei R01" w:date="2019-08-09T11:01:00Z"/>
                <w:rFonts w:cs="Arial"/>
                <w:b/>
                <w:szCs w:val="18"/>
                <w:lang w:eastAsia="zh-CN"/>
              </w:rPr>
            </w:pPr>
            <w:ins w:id="441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paths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42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43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C56DE9">
        <w:trPr>
          <w:jc w:val="center"/>
          <w:ins w:id="444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45" w:author="Huawei R01" w:date="2019-08-09T11:01:00Z"/>
                <w:rFonts w:cs="Arial"/>
                <w:szCs w:val="18"/>
                <w:lang w:eastAsia="zh-CN"/>
              </w:rPr>
            </w:pPr>
            <w:ins w:id="446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47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48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C56DE9">
        <w:trPr>
          <w:jc w:val="center"/>
          <w:ins w:id="449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50" w:author="Huawei R01" w:date="2019-08-09T11:01:00Z"/>
                <w:rFonts w:cs="Arial"/>
                <w:b/>
                <w:szCs w:val="18"/>
                <w:lang w:eastAsia="zh-CN"/>
              </w:rPr>
            </w:pPr>
            <w:ins w:id="451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in query parts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52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53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C56DE9">
        <w:trPr>
          <w:jc w:val="center"/>
          <w:ins w:id="454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55" w:author="Huawei R01" w:date="2019-08-09T11:01:00Z"/>
                <w:rFonts w:cs="Arial"/>
                <w:szCs w:val="18"/>
                <w:lang w:eastAsia="zh-CN"/>
              </w:rPr>
            </w:pPr>
            <w:ins w:id="456" w:author="Huawei R01" w:date="2019-08-09T11:01:00Z">
              <w:r w:rsidRPr="00215D3C">
                <w:rPr>
                  <w:rFonts w:cs="Arial"/>
                  <w:szCs w:val="18"/>
                  <w:lang w:eastAsia="zh-CN"/>
                </w:rPr>
                <w:t>filter-</w:t>
              </w:r>
              <w:proofErr w:type="spellStart"/>
              <w:r w:rsidRPr="00215D3C">
                <w:rPr>
                  <w:rFonts w:cs="Arial"/>
                  <w:szCs w:val="18"/>
                  <w:lang w:eastAsia="zh-CN"/>
                </w:rPr>
                <w:t>QueryType</w:t>
              </w:r>
              <w:proofErr w:type="spellEnd"/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57" w:author="Huawei R01" w:date="2019-08-09T11:01:00Z"/>
                <w:rFonts w:cs="Arial"/>
                <w:szCs w:val="18"/>
                <w:lang w:eastAsia="zh-CN"/>
              </w:rPr>
            </w:pPr>
            <w:ins w:id="458" w:author="Huawei R01" w:date="2019-08-09T11:01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59" w:author="Huawei R01" w:date="2019-08-09T11:01:00Z"/>
                <w:rFonts w:cs="Arial"/>
                <w:szCs w:val="18"/>
                <w:lang w:eastAsia="zh-CN"/>
              </w:rPr>
            </w:pPr>
            <w:ins w:id="460" w:author="Huawei R01" w:date="2019-08-09T11:01:00Z">
              <w:r w:rsidRPr="00215D3C">
                <w:rPr>
                  <w:rFonts w:cs="Arial"/>
                  <w:szCs w:val="18"/>
                  <w:lang w:eastAsia="zh-CN"/>
                </w:rPr>
                <w:t xml:space="preserve">Used in </w:t>
              </w:r>
              <w:r>
                <w:rPr>
                  <w:rFonts w:cs="Arial"/>
                  <w:szCs w:val="18"/>
                  <w:lang w:eastAsia="zh-CN"/>
                </w:rPr>
                <w:t>the query part of HTTP GET on /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to discriminate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instances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to be returned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A565F" w:rsidRPr="00215D3C" w:rsidTr="00C56DE9">
        <w:trPr>
          <w:jc w:val="center"/>
          <w:ins w:id="461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62" w:author="Huawei R01" w:date="2019-08-09T11:01:00Z"/>
                <w:rFonts w:cs="Arial"/>
                <w:b/>
                <w:szCs w:val="18"/>
                <w:lang w:eastAsia="zh-CN"/>
              </w:rPr>
            </w:pPr>
            <w:ins w:id="463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request bodies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64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65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C56DE9">
        <w:trPr>
          <w:jc w:val="center"/>
          <w:ins w:id="466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67" w:author="Huawei R01" w:date="2019-08-09T11:01:00Z"/>
                <w:rFonts w:cs="Arial"/>
                <w:szCs w:val="18"/>
                <w:lang w:eastAsia="zh-CN"/>
              </w:rPr>
            </w:pPr>
            <w:ins w:id="468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69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70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C56DE9">
        <w:trPr>
          <w:jc w:val="center"/>
          <w:ins w:id="471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72" w:author="Huawei R01" w:date="2019-08-09T11:01:00Z"/>
                <w:rFonts w:cs="Arial"/>
                <w:b/>
                <w:szCs w:val="18"/>
                <w:lang w:eastAsia="zh-CN"/>
              </w:rPr>
            </w:pPr>
            <w:ins w:id="473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response bodies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74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75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C56DE9">
        <w:trPr>
          <w:jc w:val="center"/>
          <w:ins w:id="476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77" w:author="Huawei R01" w:date="2019-08-09T11:01:00Z"/>
                <w:rFonts w:cs="Arial"/>
                <w:szCs w:val="18"/>
                <w:lang w:eastAsia="zh-CN"/>
              </w:rPr>
            </w:pPr>
            <w:proofErr w:type="spellStart"/>
            <w:ins w:id="478" w:author="Huawei R01" w:date="2019-08-09T11:01:00Z">
              <w:r>
                <w:rPr>
                  <w:rFonts w:cs="Arial"/>
                  <w:szCs w:val="18"/>
                  <w:lang w:eastAsia="zh-CN"/>
                </w:rPr>
                <w:t>MnS</w:t>
              </w:r>
              <w:r w:rsidRPr="00215D3C">
                <w:rPr>
                  <w:rFonts w:cs="Arial"/>
                  <w:szCs w:val="18"/>
                  <w:lang w:eastAsia="zh-CN"/>
                </w:rPr>
                <w:t>s-ResponseType</w:t>
              </w:r>
              <w:proofErr w:type="spellEnd"/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79" w:author="Huawei R01" w:date="2019-08-09T11:01:00Z"/>
                <w:rFonts w:cs="Arial"/>
                <w:szCs w:val="18"/>
                <w:lang w:eastAsia="zh-CN"/>
              </w:rPr>
            </w:pPr>
            <w:ins w:id="480" w:author="Huawei R01" w:date="2019-08-09T11:01:00Z">
              <w:r>
                <w:rPr>
                  <w:rFonts w:cs="Arial"/>
                  <w:szCs w:val="18"/>
                  <w:lang w:eastAsia="zh-CN"/>
                </w:rPr>
                <w:t>Y.4.2.1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81" w:author="Huawei R01" w:date="2019-08-09T11:01:00Z"/>
                <w:rFonts w:cs="Arial"/>
                <w:szCs w:val="18"/>
                <w:lang w:eastAsia="zh-CN"/>
              </w:rPr>
            </w:pPr>
            <w:ins w:id="482" w:author="Huawei R01" w:date="2019-08-09T11:01:00Z">
              <w:r w:rsidRPr="00215D3C">
                <w:rPr>
                  <w:rFonts w:cs="Arial"/>
                  <w:szCs w:val="18"/>
                  <w:lang w:eastAsia="zh-CN"/>
                </w:rPr>
                <w:t>Used in the response body of HTTP GET on /alarms to return complete alarm information</w:t>
              </w:r>
            </w:ins>
          </w:p>
        </w:tc>
      </w:tr>
      <w:tr w:rsidR="001A565F" w:rsidRPr="00215D3C" w:rsidTr="00C56DE9">
        <w:trPr>
          <w:jc w:val="center"/>
          <w:ins w:id="483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84" w:author="Huawei R01" w:date="2019-08-09T11:01:00Z"/>
                <w:rFonts w:cs="Arial"/>
                <w:b/>
                <w:szCs w:val="18"/>
                <w:lang w:eastAsia="zh-CN"/>
              </w:rPr>
            </w:pPr>
            <w:ins w:id="485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for resources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86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87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C56DE9">
        <w:trPr>
          <w:jc w:val="center"/>
          <w:ins w:id="488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89" w:author="Huawei R01" w:date="2019-08-09T11:01:00Z"/>
                <w:rFonts w:cs="Arial"/>
                <w:szCs w:val="18"/>
                <w:lang w:eastAsia="zh-CN"/>
              </w:rPr>
            </w:pPr>
            <w:proofErr w:type="spellStart"/>
            <w:ins w:id="490" w:author="Huawei R01" w:date="2019-08-09T11:01:00Z">
              <w:r>
                <w:rPr>
                  <w:rFonts w:cs="Arial"/>
                  <w:szCs w:val="18"/>
                  <w:lang w:eastAsia="zh-CN"/>
                </w:rPr>
                <w:t>MnS</w:t>
              </w:r>
              <w:r w:rsidRPr="00215D3C">
                <w:rPr>
                  <w:rFonts w:cs="Arial"/>
                  <w:szCs w:val="18"/>
                  <w:lang w:eastAsia="zh-CN"/>
                </w:rPr>
                <w:t>-ResourceType</w:t>
              </w:r>
              <w:proofErr w:type="spellEnd"/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91" w:author="Huawei R01" w:date="2019-08-09T11:01:00Z"/>
                <w:rFonts w:cs="Arial"/>
                <w:szCs w:val="18"/>
                <w:lang w:eastAsia="zh-CN"/>
              </w:rPr>
            </w:pPr>
            <w:ins w:id="492" w:author="Huawei R01" w:date="2019-08-09T11:01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.4.2</w:t>
              </w:r>
              <w:r>
                <w:rPr>
                  <w:rFonts w:cs="Arial"/>
                  <w:szCs w:val="18"/>
                  <w:lang w:eastAsia="zh-CN"/>
                </w:rPr>
                <w:t>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93" w:author="Huawei R01" w:date="2019-08-09T11:01:00Z"/>
                <w:rFonts w:cs="Arial"/>
                <w:szCs w:val="18"/>
                <w:lang w:eastAsia="zh-CN"/>
              </w:rPr>
            </w:pPr>
            <w:ins w:id="494" w:author="Huawei R01" w:date="2019-08-09T11:01:00Z">
              <w:r>
                <w:rPr>
                  <w:rFonts w:cs="Arial"/>
                  <w:szCs w:val="18"/>
                  <w:lang w:eastAsia="zh-CN"/>
                </w:rPr>
                <w:t xml:space="preserve">Representation of an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instance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resource</w:t>
              </w:r>
            </w:ins>
          </w:p>
        </w:tc>
      </w:tr>
      <w:tr w:rsidR="001A565F" w:rsidRPr="00215D3C" w:rsidTr="00C56DE9">
        <w:trPr>
          <w:jc w:val="center"/>
          <w:ins w:id="495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96" w:author="Huawei R01" w:date="2019-08-09T11:01:00Z"/>
                <w:rFonts w:cs="Arial"/>
                <w:b/>
                <w:szCs w:val="18"/>
                <w:lang w:eastAsia="zh-CN"/>
              </w:rPr>
            </w:pPr>
            <w:ins w:id="497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notifications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98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499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C56DE9">
        <w:trPr>
          <w:jc w:val="center"/>
          <w:ins w:id="500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501" w:author="Huawei R01" w:date="2019-08-09T11:01:00Z"/>
                <w:rFonts w:cs="Arial"/>
                <w:szCs w:val="18"/>
                <w:lang w:eastAsia="zh-CN"/>
              </w:rPr>
            </w:pPr>
            <w:ins w:id="502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503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504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C56DE9">
        <w:trPr>
          <w:jc w:val="center"/>
          <w:ins w:id="505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506" w:author="Huawei R01" w:date="2019-08-09T11:01:00Z"/>
                <w:rFonts w:cs="Arial"/>
                <w:b/>
                <w:szCs w:val="18"/>
                <w:lang w:eastAsia="zh-CN"/>
              </w:rPr>
            </w:pPr>
            <w:ins w:id="507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referenced by the definitions above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508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509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C56DE9">
        <w:trPr>
          <w:jc w:val="center"/>
          <w:ins w:id="510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511" w:author="Huawei R01" w:date="2019-08-09T11:01:00Z"/>
                <w:rFonts w:cs="Arial"/>
                <w:szCs w:val="18"/>
                <w:lang w:eastAsia="zh-CN"/>
              </w:rPr>
            </w:pPr>
            <w:proofErr w:type="spellStart"/>
            <w:ins w:id="512" w:author="Huawei R01" w:date="2019-08-09T11:01:00Z">
              <w:r w:rsidRPr="00215D3C">
                <w:rPr>
                  <w:rFonts w:cs="Arial"/>
                  <w:szCs w:val="18"/>
                  <w:lang w:eastAsia="zh-CN"/>
                </w:rPr>
                <w:t>additionalText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513" w:author="Huawei R01" w:date="2019-08-09T11:01:00Z"/>
                <w:rFonts w:cs="Arial"/>
                <w:szCs w:val="18"/>
                <w:lang w:eastAsia="zh-CN"/>
              </w:rPr>
            </w:pPr>
            <w:ins w:id="514" w:author="Huawei R01" w:date="2019-08-09T11:01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515" w:author="Huawei R01" w:date="2019-08-09T11:01:00Z"/>
                <w:rFonts w:cs="Arial"/>
                <w:szCs w:val="18"/>
                <w:lang w:eastAsia="zh-CN"/>
              </w:rPr>
            </w:pPr>
            <w:ins w:id="516" w:author="Huawei R01" w:date="2019-08-09T11:01:00Z">
              <w:r w:rsidRPr="00215D3C">
                <w:rPr>
                  <w:lang w:eastAsia="de-DE"/>
                </w:rPr>
                <w:t>Allows a free form text description to be reported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1A565F" w:rsidRPr="00215D3C" w:rsidTr="00C56DE9">
        <w:trPr>
          <w:jc w:val="center"/>
          <w:ins w:id="517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518" w:author="Huawei R01" w:date="2019-08-09T11:01:00Z"/>
                <w:rFonts w:cs="Arial"/>
                <w:szCs w:val="18"/>
                <w:lang w:eastAsia="zh-CN"/>
              </w:rPr>
            </w:pPr>
            <w:proofErr w:type="spellStart"/>
            <w:ins w:id="519" w:author="Huawei R01" w:date="2019-08-09T11:01:00Z">
              <w:r>
                <w:rPr>
                  <w:rFonts w:cs="Arial"/>
                  <w:szCs w:val="18"/>
                  <w:lang w:eastAsia="zh-CN"/>
                </w:rPr>
                <w:t>MnS</w:t>
              </w:r>
              <w:r w:rsidRPr="00215D3C">
                <w:rPr>
                  <w:rFonts w:cs="Arial"/>
                  <w:szCs w:val="18"/>
                  <w:lang w:eastAsia="zh-CN"/>
                </w:rPr>
                <w:t>Type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520" w:author="Huawei R01" w:date="2019-08-09T11:01:00Z"/>
                <w:rFonts w:cs="Arial"/>
                <w:szCs w:val="18"/>
                <w:lang w:eastAsia="zh-CN"/>
              </w:rPr>
            </w:pPr>
            <w:ins w:id="521" w:author="Huawei R01" w:date="2019-08-09T11:01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522" w:author="Huawei R01" w:date="2019-08-09T11:01:00Z"/>
                <w:rFonts w:cs="Arial"/>
                <w:szCs w:val="18"/>
                <w:lang w:eastAsia="zh-CN"/>
              </w:rPr>
            </w:pPr>
            <w:ins w:id="523" w:author="Huawei R01" w:date="2019-08-09T11:01:00Z">
              <w:r>
                <w:rPr>
                  <w:rFonts w:cs="Arial"/>
                  <w:szCs w:val="18"/>
                  <w:lang w:eastAsia="zh-CN"/>
                </w:rPr>
                <w:t>T</w:t>
              </w:r>
              <w:r w:rsidRPr="00215D3C">
                <w:rPr>
                  <w:rFonts w:cs="Arial"/>
                  <w:szCs w:val="18"/>
                  <w:lang w:eastAsia="zh-CN"/>
                </w:rPr>
                <w:t>ype</w:t>
              </w:r>
              <w:r>
                <w:rPr>
                  <w:rFonts w:cs="Arial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instance</w:t>
              </w:r>
            </w:ins>
          </w:p>
        </w:tc>
      </w:tr>
      <w:tr w:rsidR="001A565F" w:rsidRPr="00215D3C" w:rsidTr="00C56DE9">
        <w:trPr>
          <w:jc w:val="center"/>
          <w:ins w:id="524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C56DE9">
            <w:pPr>
              <w:pStyle w:val="TAL"/>
              <w:rPr>
                <w:ins w:id="525" w:author="Huawei R01" w:date="2019-08-09T11:01:00Z"/>
                <w:rFonts w:cs="Arial"/>
                <w:szCs w:val="18"/>
                <w:lang w:eastAsia="zh-CN"/>
              </w:rPr>
            </w:pPr>
            <w:proofErr w:type="spellStart"/>
            <w:ins w:id="526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C56DE9">
            <w:pPr>
              <w:pStyle w:val="TAL"/>
              <w:rPr>
                <w:ins w:id="527" w:author="Huawei R01" w:date="2019-08-09T11:01:00Z"/>
                <w:rFonts w:cs="Arial"/>
                <w:szCs w:val="18"/>
                <w:lang w:eastAsia="zh-CN"/>
              </w:rPr>
            </w:pPr>
            <w:ins w:id="528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Y.4.4.2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C56DE9">
            <w:pPr>
              <w:pStyle w:val="TAL"/>
              <w:rPr>
                <w:ins w:id="529" w:author="Huawei R01" w:date="2019-08-09T11:01:00Z"/>
                <w:rFonts w:cs="Arial"/>
                <w:szCs w:val="18"/>
                <w:lang w:eastAsia="zh-CN"/>
              </w:rPr>
            </w:pPr>
            <w:ins w:id="530" w:author="Huawei R01" w:date="2019-08-09T11:01:00Z">
              <w:r>
                <w:rPr>
                  <w:rFonts w:cs="Arial"/>
                  <w:szCs w:val="18"/>
                  <w:lang w:eastAsia="zh-CN"/>
                </w:rPr>
                <w:t xml:space="preserve">Information about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Producer</w:t>
              </w:r>
            </w:ins>
          </w:p>
        </w:tc>
      </w:tr>
    </w:tbl>
    <w:p w:rsidR="001A565F" w:rsidRPr="009038CA" w:rsidRDefault="001A565F" w:rsidP="001A565F">
      <w:pPr>
        <w:rPr>
          <w:ins w:id="531" w:author="Huawei R01" w:date="2019-08-09T11:01:00Z"/>
        </w:rPr>
      </w:pPr>
    </w:p>
    <w:p w:rsidR="001A565F" w:rsidRPr="00215D3C" w:rsidRDefault="001A565F" w:rsidP="001A565F">
      <w:pPr>
        <w:pStyle w:val="3"/>
        <w:rPr>
          <w:ins w:id="532" w:author="Huawei R01" w:date="2019-08-09T11:01:00Z"/>
        </w:rPr>
      </w:pPr>
      <w:bookmarkStart w:id="533" w:name="_Toc524074458"/>
      <w:bookmarkStart w:id="534" w:name="_Toc524084385"/>
      <w:ins w:id="535" w:author="Huawei R01" w:date="2019-08-09T11:01:00Z">
        <w:r>
          <w:lastRenderedPageBreak/>
          <w:t>Y</w:t>
        </w:r>
        <w:r w:rsidRPr="00215D3C">
          <w:t>.4.2</w:t>
        </w:r>
        <w:r w:rsidRPr="00215D3C">
          <w:tab/>
          <w:t>Query, message body and resource data types</w:t>
        </w:r>
        <w:bookmarkEnd w:id="533"/>
        <w:bookmarkEnd w:id="534"/>
      </w:ins>
    </w:p>
    <w:p w:rsidR="001A565F" w:rsidRPr="00215D3C" w:rsidRDefault="001A565F" w:rsidP="001A565F">
      <w:pPr>
        <w:pStyle w:val="4"/>
        <w:rPr>
          <w:ins w:id="536" w:author="Huawei R01" w:date="2019-08-09T11:01:00Z"/>
          <w:rFonts w:cs="Arial"/>
          <w:szCs w:val="24"/>
          <w:lang w:eastAsia="zh-CN"/>
        </w:rPr>
      </w:pPr>
      <w:bookmarkStart w:id="537" w:name="_Toc524074467"/>
      <w:bookmarkStart w:id="538" w:name="_Toc524084394"/>
      <w:ins w:id="539" w:author="Huawei R01" w:date="2019-08-09T11:01:00Z">
        <w:r>
          <w:rPr>
            <w:rFonts w:cs="Arial"/>
            <w:szCs w:val="24"/>
            <w:lang w:eastAsia="zh-CN"/>
          </w:rPr>
          <w:t>Y.4.2.1</w:t>
        </w:r>
        <w:r w:rsidRPr="00215D3C">
          <w:rPr>
            <w:rFonts w:cs="Arial"/>
            <w:szCs w:val="24"/>
            <w:lang w:eastAsia="zh-CN"/>
          </w:rPr>
          <w:tab/>
          <w:t xml:space="preserve">Type </w:t>
        </w:r>
        <w:bookmarkEnd w:id="537"/>
        <w:bookmarkEnd w:id="538"/>
        <w:proofErr w:type="spellStart"/>
        <w:r>
          <w:rPr>
            <w:rFonts w:cs="Arial"/>
            <w:szCs w:val="18"/>
            <w:lang w:eastAsia="zh-CN"/>
          </w:rPr>
          <w:t>MnS</w:t>
        </w:r>
        <w:r w:rsidRPr="00215D3C">
          <w:rPr>
            <w:rFonts w:cs="Arial"/>
            <w:szCs w:val="18"/>
            <w:lang w:eastAsia="zh-CN"/>
          </w:rPr>
          <w:t>s-ResponseType</w:t>
        </w:r>
        <w:proofErr w:type="spellEnd"/>
      </w:ins>
    </w:p>
    <w:p w:rsidR="001A565F" w:rsidRPr="00215D3C" w:rsidRDefault="001A565F" w:rsidP="001A565F">
      <w:pPr>
        <w:keepNext/>
        <w:keepLines/>
        <w:spacing w:before="60"/>
        <w:jc w:val="center"/>
        <w:rPr>
          <w:ins w:id="540" w:author="Huawei R01" w:date="2019-08-09T11:01:00Z"/>
          <w:rFonts w:ascii="Arial" w:hAnsi="Arial"/>
          <w:b/>
        </w:rPr>
      </w:pPr>
      <w:ins w:id="541" w:author="Huawei R01" w:date="2019-08-09T11:01:00Z">
        <w:r>
          <w:rPr>
            <w:rFonts w:ascii="Arial" w:hAnsi="Arial"/>
            <w:b/>
          </w:rPr>
          <w:t xml:space="preserve">Table Y.4.2.1-1: Definition of type </w:t>
        </w:r>
        <w:proofErr w:type="spellStart"/>
        <w:r>
          <w:rPr>
            <w:rFonts w:ascii="Arial" w:hAnsi="Arial"/>
            <w:b/>
          </w:rPr>
          <w:t>MnS</w:t>
        </w:r>
        <w:r w:rsidRPr="00215D3C">
          <w:rPr>
            <w:rFonts w:ascii="Arial" w:hAnsi="Arial"/>
            <w:b/>
          </w:rPr>
          <w:t>s-ResponseType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6"/>
        <w:gridCol w:w="3068"/>
        <w:gridCol w:w="3201"/>
        <w:gridCol w:w="404"/>
      </w:tblGrid>
      <w:tr w:rsidR="001A565F" w:rsidRPr="00215D3C" w:rsidTr="00C56DE9">
        <w:trPr>
          <w:ins w:id="542" w:author="Huawei R01" w:date="2019-08-09T11:01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543" w:author="Huawei R01" w:date="2019-08-09T11:01:00Z"/>
                <w:rFonts w:ascii="Arial" w:hAnsi="Arial"/>
                <w:b/>
                <w:sz w:val="18"/>
              </w:rPr>
            </w:pPr>
            <w:ins w:id="544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545" w:author="Huawei R01" w:date="2019-08-09T11:01:00Z"/>
                <w:rFonts w:ascii="Arial" w:hAnsi="Arial"/>
                <w:b/>
                <w:sz w:val="18"/>
              </w:rPr>
            </w:pPr>
            <w:ins w:id="546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547" w:author="Huawei R01" w:date="2019-08-09T11:01:00Z"/>
                <w:rFonts w:ascii="Arial" w:hAnsi="Arial"/>
                <w:b/>
                <w:sz w:val="18"/>
              </w:rPr>
            </w:pPr>
            <w:ins w:id="548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549" w:author="Huawei R01" w:date="2019-08-09T11:01:00Z"/>
                <w:rFonts w:ascii="Arial" w:hAnsi="Arial"/>
                <w:b/>
                <w:sz w:val="18"/>
              </w:rPr>
            </w:pPr>
            <w:ins w:id="550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1A565F" w:rsidRPr="00215D3C" w:rsidTr="00C56DE9">
        <w:trPr>
          <w:ins w:id="551" w:author="Huawei R01" w:date="2019-08-09T11:01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552" w:author="Huawei R01" w:date="2019-08-09T11:01:00Z"/>
                <w:rFonts w:ascii="Arial" w:hAnsi="Arial"/>
                <w:sz w:val="18"/>
              </w:rPr>
            </w:pPr>
            <w:ins w:id="553" w:author="Huawei R01" w:date="2019-08-09T11:01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554" w:author="Huawei R01" w:date="2019-08-09T11:01:00Z"/>
                <w:rFonts w:ascii="Arial" w:hAnsi="Arial"/>
                <w:sz w:val="18"/>
              </w:rPr>
            </w:pPr>
            <w:ins w:id="555" w:author="Huawei R01" w:date="2019-08-09T11:01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r>
                <w:rPr>
                  <w:rFonts w:ascii="Arial" w:hAnsi="Arial"/>
                  <w:sz w:val="18"/>
                </w:rPr>
                <w:t>MnS</w:t>
              </w:r>
              <w:r w:rsidRPr="00215D3C">
                <w:rPr>
                  <w:rFonts w:ascii="Arial" w:hAnsi="Arial"/>
                  <w:sz w:val="18"/>
                </w:rPr>
                <w:t>-ResourceType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556" w:author="Huawei R01" w:date="2019-08-09T11:01:00Z"/>
                <w:rFonts w:ascii="Arial" w:hAnsi="Arial" w:cs="Arial"/>
                <w:sz w:val="18"/>
                <w:szCs w:val="18"/>
              </w:rPr>
            </w:pPr>
            <w:ins w:id="557" w:author="Huawei R01" w:date="2019-08-09T11:01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Used in the res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ponse body of HTTP GET on 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return complete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capability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558" w:author="Huawei R01" w:date="2019-08-09T11:01:00Z"/>
                <w:rFonts w:ascii="Arial" w:hAnsi="Arial" w:cs="Arial"/>
                <w:sz w:val="18"/>
                <w:szCs w:val="18"/>
              </w:rPr>
            </w:pPr>
            <w:ins w:id="559" w:author="Huawei R01" w:date="2019-08-09T11:01:00Z">
              <w:r w:rsidRPr="00215D3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:rsidR="001A565F" w:rsidRDefault="001A565F" w:rsidP="001A565F">
      <w:pPr>
        <w:rPr>
          <w:ins w:id="560" w:author="Huawei R01" w:date="2019-08-09T11:01:00Z"/>
        </w:rPr>
      </w:pPr>
    </w:p>
    <w:p w:rsidR="001A565F" w:rsidRPr="00215D3C" w:rsidRDefault="001A565F" w:rsidP="001A565F">
      <w:pPr>
        <w:pStyle w:val="4"/>
        <w:rPr>
          <w:ins w:id="561" w:author="Huawei R01" w:date="2019-08-09T11:01:00Z"/>
          <w:rFonts w:cs="Arial"/>
          <w:szCs w:val="24"/>
          <w:lang w:eastAsia="zh-CN"/>
        </w:rPr>
      </w:pPr>
      <w:ins w:id="562" w:author="Huawei R01" w:date="2019-08-09T11:01:00Z">
        <w:r>
          <w:rPr>
            <w:rFonts w:cs="Arial"/>
            <w:szCs w:val="24"/>
            <w:lang w:eastAsia="zh-CN"/>
          </w:rPr>
          <w:t>Y.4.2.2</w:t>
        </w:r>
        <w:r w:rsidRPr="00215D3C">
          <w:rPr>
            <w:rFonts w:cs="Arial"/>
            <w:szCs w:val="24"/>
            <w:lang w:eastAsia="zh-CN"/>
          </w:rPr>
          <w:tab/>
          <w:t xml:space="preserve">Type </w:t>
        </w:r>
        <w:proofErr w:type="spellStart"/>
        <w:r>
          <w:rPr>
            <w:rFonts w:cs="Arial"/>
            <w:szCs w:val="18"/>
            <w:lang w:eastAsia="zh-CN"/>
          </w:rPr>
          <w:t>MnS</w:t>
        </w:r>
        <w:r w:rsidRPr="00215D3C">
          <w:rPr>
            <w:rFonts w:cs="Arial"/>
            <w:szCs w:val="18"/>
            <w:lang w:eastAsia="zh-CN"/>
          </w:rPr>
          <w:t>-ResponseType</w:t>
        </w:r>
        <w:proofErr w:type="spellEnd"/>
      </w:ins>
    </w:p>
    <w:p w:rsidR="001A565F" w:rsidRPr="00215D3C" w:rsidRDefault="001A565F" w:rsidP="001A565F">
      <w:pPr>
        <w:keepNext/>
        <w:keepLines/>
        <w:spacing w:before="60"/>
        <w:jc w:val="center"/>
        <w:rPr>
          <w:ins w:id="563" w:author="Huawei R01" w:date="2019-08-09T11:01:00Z"/>
          <w:rFonts w:ascii="Arial" w:hAnsi="Arial"/>
          <w:b/>
        </w:rPr>
      </w:pPr>
      <w:ins w:id="564" w:author="Huawei R01" w:date="2019-08-09T11:01:00Z">
        <w:r>
          <w:rPr>
            <w:rFonts w:ascii="Arial" w:hAnsi="Arial"/>
            <w:b/>
          </w:rPr>
          <w:t xml:space="preserve">Table Y.4.2.2-1: Definition of type </w:t>
        </w:r>
        <w:proofErr w:type="spellStart"/>
        <w:r>
          <w:rPr>
            <w:rFonts w:ascii="Arial" w:hAnsi="Arial"/>
            <w:b/>
          </w:rPr>
          <w:t>MnS</w:t>
        </w:r>
        <w:r w:rsidRPr="00215D3C">
          <w:rPr>
            <w:rFonts w:ascii="Arial" w:hAnsi="Arial"/>
            <w:b/>
          </w:rPr>
          <w:t>-ResponseType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6"/>
        <w:gridCol w:w="3068"/>
        <w:gridCol w:w="3201"/>
        <w:gridCol w:w="404"/>
      </w:tblGrid>
      <w:tr w:rsidR="001A565F" w:rsidRPr="00215D3C" w:rsidTr="00C56DE9">
        <w:trPr>
          <w:ins w:id="565" w:author="Huawei R01" w:date="2019-08-09T11:01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566" w:author="Huawei R01" w:date="2019-08-09T11:01:00Z"/>
                <w:rFonts w:ascii="Arial" w:hAnsi="Arial"/>
                <w:b/>
                <w:sz w:val="18"/>
              </w:rPr>
            </w:pPr>
            <w:ins w:id="567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568" w:author="Huawei R01" w:date="2019-08-09T11:01:00Z"/>
                <w:rFonts w:ascii="Arial" w:hAnsi="Arial"/>
                <w:b/>
                <w:sz w:val="18"/>
              </w:rPr>
            </w:pPr>
            <w:ins w:id="569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570" w:author="Huawei R01" w:date="2019-08-09T11:01:00Z"/>
                <w:rFonts w:ascii="Arial" w:hAnsi="Arial"/>
                <w:b/>
                <w:sz w:val="18"/>
              </w:rPr>
            </w:pPr>
            <w:ins w:id="571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572" w:author="Huawei R01" w:date="2019-08-09T11:01:00Z"/>
                <w:rFonts w:ascii="Arial" w:hAnsi="Arial"/>
                <w:b/>
                <w:sz w:val="18"/>
              </w:rPr>
            </w:pPr>
            <w:ins w:id="573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1A565F" w:rsidRPr="00215D3C" w:rsidTr="00C56DE9">
        <w:trPr>
          <w:ins w:id="574" w:author="Huawei R01" w:date="2019-08-09T11:01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575" w:author="Huawei R01" w:date="2019-08-09T11:01:00Z"/>
                <w:rFonts w:ascii="Arial" w:hAnsi="Arial"/>
                <w:sz w:val="18"/>
              </w:rPr>
            </w:pPr>
            <w:ins w:id="576" w:author="Huawei R01" w:date="2019-08-09T11:01:00Z">
              <w:r w:rsidRPr="00215D3C">
                <w:rPr>
                  <w:rFonts w:ascii="Arial" w:hAnsi="Arial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MnSType</w:t>
              </w:r>
              <w:proofErr w:type="spellEnd"/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577" w:author="Huawei R01" w:date="2019-08-09T11:01:00Z"/>
                <w:rFonts w:ascii="Arial" w:hAnsi="Arial"/>
                <w:sz w:val="18"/>
              </w:rPr>
            </w:pPr>
            <w:proofErr w:type="spellStart"/>
            <w:ins w:id="578" w:author="Huawei R01" w:date="2019-08-09T11:01:00Z">
              <w:r>
                <w:rPr>
                  <w:rFonts w:ascii="Arial" w:hAnsi="Arial"/>
                  <w:sz w:val="18"/>
                </w:rPr>
                <w:t>MnS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579" w:author="Huawei R01" w:date="2019-08-09T11:01:00Z"/>
                <w:rFonts w:ascii="Arial" w:hAnsi="Arial" w:cs="Arial"/>
                <w:sz w:val="18"/>
                <w:szCs w:val="18"/>
                <w:lang w:eastAsia="zh-CN"/>
              </w:rPr>
            </w:pPr>
            <w:ins w:id="580" w:author="Huawei R01" w:date="2019-08-09T11:01:00Z">
              <w:r>
                <w:rPr>
                  <w:rFonts w:ascii="Arial" w:hAnsi="Arial" w:cs="Arial"/>
                  <w:sz w:val="18"/>
                </w:rPr>
                <w:t xml:space="preserve">Type of </w:t>
              </w:r>
              <w:proofErr w:type="spellStart"/>
              <w:r>
                <w:rPr>
                  <w:rFonts w:ascii="Arial" w:hAnsi="Arial" w:cs="Arial"/>
                  <w:sz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instance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jc w:val="center"/>
              <w:rPr>
                <w:ins w:id="581" w:author="Huawei R01" w:date="2019-08-09T11:01:00Z"/>
                <w:rFonts w:ascii="Arial" w:hAnsi="Arial" w:cs="Arial"/>
                <w:sz w:val="18"/>
                <w:szCs w:val="18"/>
              </w:rPr>
            </w:pPr>
            <w:ins w:id="582" w:author="Huawei R01" w:date="2019-08-09T11:01:00Z">
              <w:r w:rsidRPr="00215D3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1A565F" w:rsidRPr="00215D3C" w:rsidTr="00C56DE9">
        <w:trPr>
          <w:ins w:id="583" w:author="Huawei R01" w:date="2019-08-09T11:01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584" w:author="Huawei R01" w:date="2019-08-09T11:01:00Z"/>
                <w:rFonts w:ascii="Arial" w:hAnsi="Arial"/>
                <w:sz w:val="18"/>
                <w:lang w:eastAsia="zh-CN"/>
              </w:rPr>
            </w:pPr>
            <w:ins w:id="585" w:author="Huawei R01" w:date="2019-08-09T11:01:00Z">
              <w:r>
                <w:rPr>
                  <w:rFonts w:ascii="Arial" w:hAnsi="Arial" w:hint="eastAsia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E164A9">
                <w:rPr>
                  <w:rFonts w:ascii="Arial" w:hAnsi="Arial"/>
                  <w:sz w:val="18"/>
                </w:rPr>
                <w:t>additionalText</w:t>
              </w:r>
              <w:proofErr w:type="spellEnd"/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C56DE9">
            <w:pPr>
              <w:keepNext/>
              <w:keepLines/>
              <w:spacing w:after="0"/>
              <w:rPr>
                <w:ins w:id="586" w:author="Huawei R01" w:date="2019-08-09T11:01:00Z"/>
                <w:rFonts w:ascii="Arial" w:hAnsi="Arial"/>
                <w:sz w:val="18"/>
              </w:rPr>
            </w:pPr>
            <w:proofErr w:type="spellStart"/>
            <w:ins w:id="587" w:author="Huawei R01" w:date="2019-08-09T11:01:00Z">
              <w:r w:rsidRPr="00215D3C">
                <w:rPr>
                  <w:rFonts w:cs="Arial"/>
                  <w:szCs w:val="18"/>
                  <w:lang w:eastAsia="zh-CN"/>
                </w:rPr>
                <w:t>additionalText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C56DE9">
            <w:pPr>
              <w:keepNext/>
              <w:keepLines/>
              <w:spacing w:after="0"/>
              <w:rPr>
                <w:ins w:id="588" w:author="Huawei R01" w:date="2019-08-09T11:01:00Z"/>
                <w:rFonts w:ascii="Arial" w:hAnsi="Arial" w:cs="Arial"/>
                <w:sz w:val="18"/>
              </w:rPr>
            </w:pPr>
            <w:ins w:id="589" w:author="Huawei R01" w:date="2019-08-09T11:01:00Z">
              <w:r>
                <w:rPr>
                  <w:rFonts w:ascii="Arial" w:hAnsi="Arial" w:cs="Arial"/>
                  <w:sz w:val="18"/>
                </w:rPr>
                <w:t>F</w:t>
              </w:r>
              <w:r w:rsidRPr="00215D3C">
                <w:rPr>
                  <w:rFonts w:ascii="Arial" w:hAnsi="Arial" w:cs="Arial"/>
                  <w:sz w:val="18"/>
                </w:rPr>
                <w:t xml:space="preserve">urther information on the </w:t>
              </w:r>
              <w:proofErr w:type="spellStart"/>
              <w:r>
                <w:rPr>
                  <w:rFonts w:ascii="Arial" w:hAnsi="Arial" w:cs="Arial"/>
                  <w:sz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instance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E164A9" w:rsidRDefault="001A565F" w:rsidP="00C56DE9">
            <w:pPr>
              <w:keepNext/>
              <w:keepLines/>
              <w:spacing w:after="0"/>
              <w:jc w:val="center"/>
              <w:rPr>
                <w:ins w:id="590" w:author="Huawei R01" w:date="2019-08-09T11:01:00Z"/>
                <w:rFonts w:ascii="Arial" w:hAnsi="Arial" w:cs="Arial"/>
                <w:sz w:val="18"/>
                <w:szCs w:val="18"/>
              </w:rPr>
            </w:pPr>
            <w:ins w:id="591" w:author="Huawei R01" w:date="2019-08-09T11:01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1A565F" w:rsidRPr="00215D3C" w:rsidTr="00C56DE9">
        <w:trPr>
          <w:ins w:id="592" w:author="Huawei R01" w:date="2019-08-09T11:01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C56DE9">
            <w:pPr>
              <w:keepNext/>
              <w:keepLines/>
              <w:spacing w:after="0"/>
              <w:rPr>
                <w:ins w:id="593" w:author="Huawei R01" w:date="2019-08-09T11:01:00Z"/>
                <w:rFonts w:ascii="Arial" w:hAnsi="Arial"/>
                <w:sz w:val="18"/>
                <w:lang w:eastAsia="zh-CN"/>
              </w:rPr>
            </w:pPr>
            <w:ins w:id="594" w:author="Huawei R01" w:date="2019-08-09T11:01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MnS</w:t>
              </w:r>
              <w:r>
                <w:rPr>
                  <w:rFonts w:ascii="Arial" w:hAnsi="Arial"/>
                  <w:sz w:val="18"/>
                  <w:lang w:eastAsia="zh-CN"/>
                </w:rPr>
                <w:t>Producer</w:t>
              </w:r>
              <w:proofErr w:type="spellEnd"/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C56DE9">
            <w:pPr>
              <w:keepNext/>
              <w:keepLines/>
              <w:spacing w:after="0"/>
              <w:rPr>
                <w:ins w:id="595" w:author="Huawei R01" w:date="2019-08-09T11:01:00Z"/>
                <w:rFonts w:cs="Arial"/>
                <w:szCs w:val="18"/>
                <w:lang w:eastAsia="zh-CN"/>
              </w:rPr>
            </w:pPr>
            <w:proofErr w:type="spellStart"/>
            <w:ins w:id="596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C56DE9">
            <w:pPr>
              <w:keepNext/>
              <w:keepLines/>
              <w:spacing w:after="0"/>
              <w:rPr>
                <w:ins w:id="597" w:author="Huawei R01" w:date="2019-08-09T11:01:00Z"/>
                <w:rFonts w:ascii="Arial" w:hAnsi="Arial" w:cs="Arial"/>
                <w:sz w:val="18"/>
                <w:lang w:eastAsia="zh-CN"/>
              </w:rPr>
            </w:pPr>
            <w:ins w:id="598" w:author="Huawei R01" w:date="2019-08-09T11:01:00Z">
              <w:r>
                <w:rPr>
                  <w:rFonts w:ascii="Arial" w:hAnsi="Arial" w:cs="Arial"/>
                  <w:sz w:val="18"/>
                  <w:lang w:eastAsia="zh-CN"/>
                </w:rPr>
                <w:t xml:space="preserve">Information about the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Producer who provide the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instance.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9038CA" w:rsidRDefault="001A565F" w:rsidP="00C56DE9">
            <w:pPr>
              <w:keepNext/>
              <w:keepLines/>
              <w:spacing w:after="0"/>
              <w:jc w:val="center"/>
              <w:rPr>
                <w:ins w:id="599" w:author="Huawei R01" w:date="2019-08-09T11:01:00Z"/>
                <w:rFonts w:ascii="Arial" w:hAnsi="Arial" w:cs="Arial"/>
                <w:sz w:val="18"/>
                <w:szCs w:val="18"/>
              </w:rPr>
            </w:pPr>
            <w:ins w:id="600" w:author="Huawei R01" w:date="2019-08-09T11:0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:rsidR="001A565F" w:rsidRDefault="001A565F" w:rsidP="001A565F">
      <w:pPr>
        <w:rPr>
          <w:ins w:id="601" w:author="Huawei R01" w:date="2019-08-09T11:01:00Z"/>
        </w:rPr>
      </w:pPr>
    </w:p>
    <w:p w:rsidR="001A565F" w:rsidRPr="00215D3C" w:rsidRDefault="001A565F" w:rsidP="001A565F">
      <w:pPr>
        <w:pStyle w:val="3"/>
        <w:rPr>
          <w:ins w:id="602" w:author="Huawei R01" w:date="2019-08-09T11:01:00Z"/>
        </w:rPr>
      </w:pPr>
      <w:bookmarkStart w:id="603" w:name="_Toc524074485"/>
      <w:bookmarkStart w:id="604" w:name="_Toc524084412"/>
      <w:ins w:id="605" w:author="Huawei R01" w:date="2019-08-09T11:01:00Z">
        <w:r>
          <w:t>Y</w:t>
        </w:r>
        <w:r w:rsidRPr="00215D3C">
          <w:t>.4.3</w:t>
        </w:r>
        <w:r w:rsidRPr="00215D3C">
          <w:tab/>
          <w:t>Referenced structured data types</w:t>
        </w:r>
        <w:bookmarkEnd w:id="603"/>
        <w:bookmarkEnd w:id="604"/>
      </w:ins>
    </w:p>
    <w:p w:rsidR="001A565F" w:rsidRDefault="001A565F" w:rsidP="001A565F">
      <w:pPr>
        <w:rPr>
          <w:ins w:id="606" w:author="Huawei R01" w:date="2019-08-09T11:01:00Z"/>
          <w:lang w:eastAsia="zh-CN"/>
        </w:rPr>
      </w:pPr>
      <w:ins w:id="607" w:author="Huawei R01" w:date="2019-08-09T11:01:00Z">
        <w:r>
          <w:rPr>
            <w:rFonts w:hint="eastAsia"/>
            <w:lang w:eastAsia="zh-CN"/>
          </w:rPr>
          <w:t>N/A</w:t>
        </w:r>
      </w:ins>
    </w:p>
    <w:p w:rsidR="001A565F" w:rsidRPr="00215D3C" w:rsidRDefault="001A565F" w:rsidP="001A565F">
      <w:pPr>
        <w:pStyle w:val="3"/>
        <w:rPr>
          <w:ins w:id="608" w:author="Huawei R01" w:date="2019-08-09T11:01:00Z"/>
        </w:rPr>
      </w:pPr>
      <w:bookmarkStart w:id="609" w:name="_Toc524074494"/>
      <w:bookmarkStart w:id="610" w:name="_Toc524084421"/>
      <w:ins w:id="611" w:author="Huawei R01" w:date="2019-08-09T11:01:00Z">
        <w:r>
          <w:t>Y</w:t>
        </w:r>
        <w:r w:rsidRPr="00215D3C">
          <w:t>.4.</w:t>
        </w:r>
        <w:r w:rsidRPr="00215D3C">
          <w:rPr>
            <w:rFonts w:hint="eastAsia"/>
          </w:rPr>
          <w:t>4</w:t>
        </w:r>
        <w:r w:rsidRPr="00215D3C">
          <w:tab/>
          <w:t>Simple data types and enumerations</w:t>
        </w:r>
        <w:bookmarkEnd w:id="609"/>
        <w:bookmarkEnd w:id="610"/>
      </w:ins>
    </w:p>
    <w:p w:rsidR="001A565F" w:rsidRPr="00215D3C" w:rsidRDefault="001A565F" w:rsidP="001A565F">
      <w:pPr>
        <w:pStyle w:val="4"/>
        <w:rPr>
          <w:ins w:id="612" w:author="Huawei R01" w:date="2019-08-09T11:01:00Z"/>
          <w:rFonts w:cs="Arial"/>
          <w:szCs w:val="24"/>
          <w:lang w:eastAsia="zh-CN"/>
        </w:rPr>
      </w:pPr>
      <w:bookmarkStart w:id="613" w:name="_Toc524074495"/>
      <w:bookmarkStart w:id="614" w:name="_Toc524084422"/>
      <w:ins w:id="615" w:author="Huawei R01" w:date="2019-08-09T11:01:00Z">
        <w:r>
          <w:rPr>
            <w:rFonts w:cs="Arial"/>
            <w:szCs w:val="24"/>
            <w:lang w:eastAsia="zh-CN"/>
          </w:rPr>
          <w:t>Y</w:t>
        </w:r>
        <w:r w:rsidRPr="00215D3C">
          <w:rPr>
            <w:rFonts w:cs="Arial"/>
            <w:szCs w:val="24"/>
            <w:lang w:eastAsia="zh-CN"/>
          </w:rPr>
          <w:t>.4.</w:t>
        </w:r>
        <w:r w:rsidRPr="00215D3C">
          <w:rPr>
            <w:rFonts w:cs="Arial" w:hint="eastAsia"/>
            <w:szCs w:val="24"/>
            <w:lang w:eastAsia="zh-CN"/>
          </w:rPr>
          <w:t>4</w:t>
        </w:r>
        <w:r w:rsidRPr="00215D3C">
          <w:rPr>
            <w:rFonts w:cs="Arial"/>
            <w:szCs w:val="24"/>
            <w:lang w:eastAsia="zh-CN"/>
          </w:rPr>
          <w:t>.1</w:t>
        </w:r>
        <w:r w:rsidRPr="00215D3C">
          <w:rPr>
            <w:rFonts w:cs="Arial"/>
            <w:szCs w:val="24"/>
            <w:lang w:eastAsia="zh-CN"/>
          </w:rPr>
          <w:tab/>
          <w:t>General</w:t>
        </w:r>
        <w:bookmarkEnd w:id="613"/>
        <w:bookmarkEnd w:id="614"/>
      </w:ins>
    </w:p>
    <w:p w:rsidR="001A565F" w:rsidRPr="00215D3C" w:rsidRDefault="001A565F" w:rsidP="001A565F">
      <w:pPr>
        <w:rPr>
          <w:ins w:id="616" w:author="Huawei R01" w:date="2019-08-09T11:01:00Z"/>
        </w:rPr>
      </w:pPr>
      <w:ins w:id="617" w:author="Huawei R01" w:date="2019-08-09T11:01:00Z">
        <w:r w:rsidRPr="00215D3C">
          <w:t xml:space="preserve">This </w:t>
        </w:r>
        <w:proofErr w:type="spellStart"/>
        <w:r w:rsidRPr="00215D3C">
          <w:t>subclause</w:t>
        </w:r>
        <w:proofErr w:type="spellEnd"/>
        <w:r w:rsidRPr="00215D3C">
          <w:t xml:space="preserve"> defines simple data types and enumerations that are used by the data structures defined in the previous </w:t>
        </w:r>
        <w:proofErr w:type="spellStart"/>
        <w:r w:rsidRPr="00215D3C">
          <w:t>subclauses</w:t>
        </w:r>
        <w:proofErr w:type="spellEnd"/>
        <w:r w:rsidRPr="00215D3C">
          <w:t>.</w:t>
        </w:r>
      </w:ins>
    </w:p>
    <w:p w:rsidR="001A565F" w:rsidRPr="00215D3C" w:rsidRDefault="001A565F" w:rsidP="001A565F">
      <w:pPr>
        <w:pStyle w:val="4"/>
        <w:rPr>
          <w:ins w:id="618" w:author="Huawei R01" w:date="2019-08-09T11:01:00Z"/>
          <w:rFonts w:cs="Arial"/>
          <w:szCs w:val="24"/>
          <w:lang w:eastAsia="zh-CN"/>
        </w:rPr>
      </w:pPr>
      <w:bookmarkStart w:id="619" w:name="_Toc524074496"/>
      <w:bookmarkStart w:id="620" w:name="_Toc524084423"/>
      <w:ins w:id="621" w:author="Huawei R01" w:date="2019-08-09T11:01:00Z">
        <w:r>
          <w:rPr>
            <w:rFonts w:cs="Arial"/>
            <w:szCs w:val="24"/>
            <w:lang w:eastAsia="zh-CN"/>
          </w:rPr>
          <w:t>Y</w:t>
        </w:r>
        <w:r w:rsidRPr="00215D3C">
          <w:rPr>
            <w:rFonts w:cs="Arial"/>
            <w:szCs w:val="24"/>
            <w:lang w:eastAsia="zh-CN"/>
          </w:rPr>
          <w:t>.4.</w:t>
        </w:r>
        <w:r w:rsidRPr="00215D3C">
          <w:rPr>
            <w:rFonts w:cs="Arial" w:hint="eastAsia"/>
            <w:szCs w:val="24"/>
            <w:lang w:eastAsia="zh-CN"/>
          </w:rPr>
          <w:t>4</w:t>
        </w:r>
        <w:r w:rsidRPr="00215D3C">
          <w:rPr>
            <w:rFonts w:cs="Arial"/>
            <w:szCs w:val="24"/>
            <w:lang w:eastAsia="zh-CN"/>
          </w:rPr>
          <w:t>.2</w:t>
        </w:r>
        <w:r w:rsidRPr="00215D3C">
          <w:rPr>
            <w:rFonts w:cs="Arial"/>
            <w:szCs w:val="24"/>
            <w:lang w:eastAsia="zh-CN"/>
          </w:rPr>
          <w:tab/>
          <w:t>Simple data types</w:t>
        </w:r>
        <w:bookmarkEnd w:id="619"/>
        <w:bookmarkEnd w:id="620"/>
      </w:ins>
    </w:p>
    <w:p w:rsidR="001A565F" w:rsidRPr="00215D3C" w:rsidRDefault="001A565F" w:rsidP="001A565F">
      <w:pPr>
        <w:pStyle w:val="TH"/>
        <w:rPr>
          <w:ins w:id="622" w:author="Huawei R01" w:date="2019-08-09T11:01:00Z"/>
          <w:lang w:eastAsia="zh-CN"/>
        </w:rPr>
      </w:pPr>
      <w:ins w:id="623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.4</w:t>
        </w:r>
        <w:r>
          <w:rPr>
            <w:lang w:eastAsia="zh-CN"/>
          </w:rPr>
          <w:t>4</w:t>
        </w:r>
        <w:r w:rsidRPr="00215D3C">
          <w:rPr>
            <w:lang w:eastAsia="zh-CN"/>
          </w:rPr>
          <w:t>3.2-1: Simple data types</w:t>
        </w:r>
      </w:ins>
    </w:p>
    <w:tbl>
      <w:tblPr>
        <w:tblW w:w="4941" w:type="pct"/>
        <w:tblInd w:w="108" w:type="dxa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938"/>
        <w:gridCol w:w="1121"/>
        <w:gridCol w:w="5456"/>
      </w:tblGrid>
      <w:tr w:rsidR="001A565F" w:rsidRPr="00215D3C" w:rsidTr="00C56DE9">
        <w:trPr>
          <w:ins w:id="624" w:author="Huawei R01" w:date="2019-08-09T11:01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H"/>
              <w:rPr>
                <w:ins w:id="625" w:author="Huawei R01" w:date="2019-08-09T11:01:00Z"/>
              </w:rPr>
            </w:pPr>
            <w:ins w:id="626" w:author="Huawei R01" w:date="2019-08-09T11:01:00Z">
              <w:r w:rsidRPr="00215D3C">
                <w:t>Type name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H"/>
              <w:rPr>
                <w:ins w:id="627" w:author="Huawei R01" w:date="2019-08-09T11:01:00Z"/>
              </w:rPr>
            </w:pPr>
            <w:ins w:id="628" w:author="Huawei R01" w:date="2019-08-09T11:01:00Z">
              <w:r w:rsidRPr="00215D3C">
                <w:t>Type definition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C56DE9">
            <w:pPr>
              <w:pStyle w:val="TAH"/>
              <w:rPr>
                <w:ins w:id="629" w:author="Huawei R01" w:date="2019-08-09T11:01:00Z"/>
              </w:rPr>
            </w:pPr>
            <w:ins w:id="630" w:author="Huawei R01" w:date="2019-08-09T11:01:00Z">
              <w:r w:rsidRPr="00215D3C">
                <w:t>Description</w:t>
              </w:r>
            </w:ins>
          </w:p>
        </w:tc>
      </w:tr>
      <w:tr w:rsidR="001A565F" w:rsidRPr="00215D3C" w:rsidTr="00C56DE9">
        <w:trPr>
          <w:ins w:id="631" w:author="Huawei R01" w:date="2019-08-09T11:01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L"/>
              <w:rPr>
                <w:ins w:id="632" w:author="Huawei R01" w:date="2019-08-09T11:01:00Z"/>
                <w:szCs w:val="18"/>
              </w:rPr>
            </w:pPr>
            <w:proofErr w:type="spellStart"/>
            <w:ins w:id="633" w:author="Huawei R01" w:date="2019-08-09T11:01:00Z">
              <w:r w:rsidRPr="00215D3C">
                <w:rPr>
                  <w:szCs w:val="18"/>
                </w:rPr>
                <w:t>additionalText</w:t>
              </w:r>
              <w:proofErr w:type="spellEnd"/>
              <w:r w:rsidRPr="00215D3C">
                <w:rPr>
                  <w:szCs w:val="18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L"/>
              <w:rPr>
                <w:ins w:id="634" w:author="Huawei R01" w:date="2019-08-09T11:01:00Z"/>
                <w:szCs w:val="18"/>
              </w:rPr>
            </w:pPr>
            <w:ins w:id="635" w:author="Huawei R01" w:date="2019-08-09T11:01:00Z">
              <w:r w:rsidRPr="00215D3C">
                <w:rPr>
                  <w:szCs w:val="18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636" w:author="Huawei R01" w:date="2019-08-09T11:01:00Z"/>
                <w:szCs w:val="18"/>
              </w:rPr>
            </w:pPr>
            <w:ins w:id="637" w:author="Huawei R01" w:date="2019-08-09T11:01:00Z">
              <w:r w:rsidRPr="00215D3C">
                <w:rPr>
                  <w:lang w:eastAsia="de-DE"/>
                </w:rPr>
                <w:t>Allo</w:t>
              </w:r>
              <w:r>
                <w:rPr>
                  <w:lang w:eastAsia="de-DE"/>
                </w:rPr>
                <w:t>ws a free form text description.</w:t>
              </w:r>
            </w:ins>
          </w:p>
        </w:tc>
      </w:tr>
      <w:tr w:rsidR="001A565F" w:rsidRPr="00215D3C" w:rsidTr="00C56DE9">
        <w:trPr>
          <w:ins w:id="638" w:author="Huawei R01" w:date="2019-08-09T11:01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L"/>
              <w:rPr>
                <w:ins w:id="639" w:author="Huawei R01" w:date="2019-08-09T11:01:00Z"/>
                <w:szCs w:val="18"/>
              </w:rPr>
            </w:pPr>
            <w:ins w:id="640" w:author="Huawei R01" w:date="2019-08-09T11:01:00Z">
              <w:r w:rsidRPr="00215D3C">
                <w:rPr>
                  <w:szCs w:val="18"/>
                </w:rPr>
                <w:t>filter-</w:t>
              </w:r>
              <w:proofErr w:type="spellStart"/>
              <w:r w:rsidRPr="00215D3C">
                <w:rPr>
                  <w:szCs w:val="18"/>
                </w:rPr>
                <w:t>QueryType</w:t>
              </w:r>
              <w:proofErr w:type="spellEnd"/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L"/>
              <w:rPr>
                <w:ins w:id="641" w:author="Huawei R01" w:date="2019-08-09T11:01:00Z"/>
                <w:szCs w:val="18"/>
              </w:rPr>
            </w:pPr>
            <w:ins w:id="642" w:author="Huawei R01" w:date="2019-08-09T11:01:00Z">
              <w:r w:rsidRPr="00215D3C">
                <w:rPr>
                  <w:szCs w:val="18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643" w:author="Huawei R01" w:date="2019-08-09T11:01:00Z"/>
                <w:rFonts w:cs="Arial"/>
                <w:szCs w:val="18"/>
                <w:lang w:eastAsia="zh-CN"/>
              </w:rPr>
            </w:pPr>
            <w:ins w:id="644" w:author="Huawei R01" w:date="2019-08-09T11:01:00Z">
              <w:r w:rsidRPr="00215D3C">
                <w:rPr>
                  <w:rFonts w:cs="Arial"/>
                  <w:szCs w:val="18"/>
                  <w:lang w:eastAsia="zh-CN"/>
                </w:rPr>
                <w:t>Used in the query part of HTTP GET on /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to discriminate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capabilites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 xml:space="preserve"> to be returned</w:t>
              </w:r>
            </w:ins>
          </w:p>
        </w:tc>
      </w:tr>
      <w:tr w:rsidR="001A565F" w:rsidRPr="00215D3C" w:rsidTr="00C56DE9">
        <w:trPr>
          <w:ins w:id="645" w:author="Huawei R01" w:date="2019-08-09T11:01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L"/>
              <w:rPr>
                <w:ins w:id="646" w:author="Huawei R01" w:date="2019-08-09T11:01:00Z"/>
                <w:szCs w:val="18"/>
              </w:rPr>
            </w:pPr>
            <w:proofErr w:type="spellStart"/>
            <w:ins w:id="647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L"/>
              <w:rPr>
                <w:ins w:id="648" w:author="Huawei R01" w:date="2019-08-09T11:01:00Z"/>
                <w:szCs w:val="18"/>
                <w:lang w:eastAsia="zh-CN"/>
              </w:rPr>
            </w:pPr>
            <w:ins w:id="649" w:author="Huawei R01" w:date="2019-08-09T11:01:00Z">
              <w:r>
                <w:rPr>
                  <w:rFonts w:hint="eastAsia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565F" w:rsidRPr="00215D3C" w:rsidRDefault="001A565F" w:rsidP="00C56DE9">
            <w:pPr>
              <w:pStyle w:val="TAL"/>
              <w:rPr>
                <w:ins w:id="650" w:author="Huawei R01" w:date="2019-08-09T11:01:00Z"/>
                <w:rFonts w:cs="Arial"/>
                <w:szCs w:val="18"/>
                <w:lang w:eastAsia="zh-CN"/>
              </w:rPr>
            </w:pPr>
            <w:ins w:id="651" w:author="Huawei R01" w:date="2019-08-09T11:01:00Z">
              <w:r>
                <w:rPr>
                  <w:rFonts w:cs="Arial"/>
                  <w:szCs w:val="18"/>
                  <w:lang w:eastAsia="zh-CN"/>
                </w:rPr>
                <w:t>Information about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who provide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instance.</w:t>
              </w:r>
            </w:ins>
          </w:p>
        </w:tc>
      </w:tr>
    </w:tbl>
    <w:p w:rsidR="001A565F" w:rsidRDefault="001A565F" w:rsidP="001A565F">
      <w:pPr>
        <w:rPr>
          <w:ins w:id="652" w:author="Huawei R01" w:date="2019-08-09T11:01:00Z"/>
          <w:lang w:eastAsia="zh-CN"/>
        </w:rPr>
      </w:pPr>
    </w:p>
    <w:p w:rsidR="001A565F" w:rsidRPr="00215D3C" w:rsidRDefault="001A565F" w:rsidP="001A565F">
      <w:pPr>
        <w:pStyle w:val="4"/>
        <w:rPr>
          <w:ins w:id="653" w:author="Huawei R01" w:date="2019-08-09T11:01:00Z"/>
          <w:rFonts w:cs="Arial"/>
          <w:szCs w:val="24"/>
          <w:lang w:eastAsia="zh-CN"/>
        </w:rPr>
      </w:pPr>
      <w:bookmarkStart w:id="654" w:name="_Toc524074503"/>
      <w:bookmarkStart w:id="655" w:name="_Toc524084430"/>
      <w:ins w:id="656" w:author="Huawei R01" w:date="2019-08-09T11:01:00Z">
        <w:r>
          <w:rPr>
            <w:rFonts w:cs="Arial"/>
            <w:szCs w:val="24"/>
            <w:lang w:eastAsia="zh-CN"/>
          </w:rPr>
          <w:t>Y.4.4.3</w:t>
        </w:r>
        <w:r w:rsidRPr="00215D3C">
          <w:rPr>
            <w:rFonts w:cs="Arial"/>
            <w:szCs w:val="24"/>
            <w:lang w:eastAsia="zh-CN"/>
          </w:rPr>
          <w:tab/>
          <w:t xml:space="preserve">Enumeration </w:t>
        </w:r>
        <w:proofErr w:type="spellStart"/>
        <w:r>
          <w:rPr>
            <w:rFonts w:cs="Arial"/>
            <w:szCs w:val="24"/>
            <w:lang w:eastAsia="zh-CN"/>
          </w:rPr>
          <w:t>MnSType</w:t>
        </w:r>
        <w:proofErr w:type="spellEnd"/>
        <w:r w:rsidRPr="00215D3C">
          <w:rPr>
            <w:rFonts w:cs="Arial"/>
            <w:szCs w:val="24"/>
            <w:lang w:eastAsia="zh-CN"/>
          </w:rPr>
          <w:t>-Type</w:t>
        </w:r>
        <w:bookmarkEnd w:id="654"/>
        <w:bookmarkEnd w:id="655"/>
      </w:ins>
    </w:p>
    <w:p w:rsidR="001A565F" w:rsidRPr="00215D3C" w:rsidRDefault="001A565F" w:rsidP="001A565F">
      <w:pPr>
        <w:pStyle w:val="TH"/>
        <w:rPr>
          <w:ins w:id="657" w:author="Huawei R01" w:date="2019-08-09T11:01:00Z"/>
        </w:rPr>
      </w:pPr>
      <w:ins w:id="658" w:author="Huawei R01" w:date="2019-08-09T11:01:00Z">
        <w:r>
          <w:t>Table Y.4.4.3</w:t>
        </w:r>
        <w:r w:rsidRPr="00215D3C">
          <w:t xml:space="preserve">-1: Enumeration </w:t>
        </w:r>
        <w:proofErr w:type="spellStart"/>
        <w:r>
          <w:t>MnSType</w:t>
        </w:r>
        <w:proofErr w:type="spellEnd"/>
        <w:r w:rsidRPr="00215D3C">
          <w:t>-Type</w:t>
        </w:r>
      </w:ins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1A565F" w:rsidRPr="00215D3C" w:rsidTr="00C56DE9">
        <w:trPr>
          <w:ins w:id="659" w:author="Huawei R01" w:date="2019-08-09T11:01:00Z"/>
        </w:trPr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65F" w:rsidRPr="00215D3C" w:rsidRDefault="001A565F" w:rsidP="00C56DE9">
            <w:pPr>
              <w:pStyle w:val="TAH"/>
              <w:rPr>
                <w:ins w:id="660" w:author="Huawei R01" w:date="2019-08-09T11:01:00Z"/>
              </w:rPr>
            </w:pPr>
            <w:ins w:id="661" w:author="Huawei R01" w:date="2019-08-09T11:01:00Z">
              <w:r w:rsidRPr="00215D3C">
                <w:t>Enumeration value</w:t>
              </w:r>
            </w:ins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65F" w:rsidRPr="00215D3C" w:rsidRDefault="001A565F" w:rsidP="00C56DE9">
            <w:pPr>
              <w:pStyle w:val="TAH"/>
              <w:rPr>
                <w:ins w:id="662" w:author="Huawei R01" w:date="2019-08-09T11:01:00Z"/>
              </w:rPr>
            </w:pPr>
            <w:ins w:id="663" w:author="Huawei R01" w:date="2019-08-09T11:01:00Z">
              <w:r w:rsidRPr="00215D3C">
                <w:t>Description</w:t>
              </w:r>
            </w:ins>
          </w:p>
        </w:tc>
      </w:tr>
      <w:tr w:rsidR="001A565F" w:rsidRPr="00215D3C" w:rsidTr="00C56DE9">
        <w:trPr>
          <w:ins w:id="664" w:author="Huawei R01" w:date="2019-08-09T11:01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L"/>
              <w:rPr>
                <w:ins w:id="665" w:author="Huawei R01" w:date="2019-08-09T11:01:00Z"/>
              </w:rPr>
            </w:pPr>
            <w:proofErr w:type="spellStart"/>
            <w:ins w:id="666" w:author="Huawei R01" w:date="2019-08-09T11:01:00Z">
              <w:r>
                <w:rPr>
                  <w:rFonts w:hint="eastAsia"/>
                </w:rPr>
                <w:t>Provision</w:t>
              </w:r>
              <w:r>
                <w:t>MnS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L"/>
              <w:rPr>
                <w:ins w:id="667" w:author="Huawei R01" w:date="2019-08-09T11:01:00Z"/>
                <w:lang w:eastAsia="zh-CN"/>
              </w:rPr>
            </w:pPr>
            <w:ins w:id="668" w:author="Huawei R01" w:date="2019-08-09T11:01:00Z">
              <w:r>
                <w:rPr>
                  <w:rFonts w:hint="eastAsia"/>
                  <w:lang w:eastAsia="zh-CN"/>
                </w:rPr>
                <w:t xml:space="preserve">A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instance </w:t>
              </w:r>
              <w:r>
                <w:rPr>
                  <w:rFonts w:hint="eastAsia"/>
                  <w:lang w:eastAsia="zh-CN"/>
                </w:rPr>
                <w:t xml:space="preserve">of this type is </w:t>
              </w:r>
              <w:proofErr w:type="spellStart"/>
              <w:r>
                <w:rPr>
                  <w:rFonts w:hint="eastAsia"/>
                  <w:lang w:eastAsia="zh-CN"/>
                </w:rPr>
                <w:t>Provivisioning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defined in </w:t>
              </w:r>
              <w:r>
                <w:rPr>
                  <w:lang w:eastAsia="zh-CN"/>
                </w:rPr>
                <w:t>Clause 5.</w:t>
              </w:r>
            </w:ins>
          </w:p>
        </w:tc>
      </w:tr>
      <w:tr w:rsidR="001A565F" w:rsidRPr="00215D3C" w:rsidTr="00C56DE9">
        <w:trPr>
          <w:ins w:id="669" w:author="Huawei R01" w:date="2019-08-09T11:01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L"/>
              <w:rPr>
                <w:ins w:id="670" w:author="Huawei R01" w:date="2019-08-09T11:01:00Z"/>
              </w:rPr>
            </w:pPr>
            <w:proofErr w:type="spellStart"/>
            <w:ins w:id="671" w:author="Huawei R01" w:date="2019-08-09T11:01:00Z">
              <w:r>
                <w:t>FaultSupervisionMnS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L"/>
              <w:rPr>
                <w:ins w:id="672" w:author="Huawei R01" w:date="2019-08-09T11:01:00Z"/>
                <w:lang w:eastAsia="zh-CN"/>
              </w:rPr>
            </w:pPr>
            <w:ins w:id="673" w:author="Huawei R01" w:date="2019-08-09T11:01:00Z">
              <w:r>
                <w:rPr>
                  <w:rFonts w:hint="eastAsia"/>
                  <w:lang w:eastAsia="zh-CN"/>
                </w:rPr>
                <w:t xml:space="preserve">A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instance </w:t>
              </w:r>
              <w:r>
                <w:rPr>
                  <w:rFonts w:hint="eastAsia"/>
                  <w:lang w:eastAsia="zh-CN"/>
                </w:rPr>
                <w:t xml:space="preserve">of this type is </w:t>
              </w:r>
              <w:proofErr w:type="spellStart"/>
              <w:r>
                <w:rPr>
                  <w:rFonts w:hint="eastAsia"/>
                  <w:lang w:eastAsia="zh-CN"/>
                </w:rPr>
                <w:t>FaultSupervision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defined in Clause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A565F" w:rsidRPr="00215D3C" w:rsidTr="00C56DE9">
        <w:trPr>
          <w:ins w:id="674" w:author="Huawei R01" w:date="2019-08-09T11:01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Default="001A565F" w:rsidP="00C56DE9">
            <w:pPr>
              <w:pStyle w:val="TAL"/>
              <w:rPr>
                <w:ins w:id="675" w:author="Huawei R01" w:date="2019-08-09T11:01:00Z"/>
                <w:lang w:eastAsia="zh-CN"/>
              </w:rPr>
            </w:pPr>
            <w:proofErr w:type="spellStart"/>
            <w:ins w:id="676" w:author="Huawei R01" w:date="2019-08-09T11:01:00Z">
              <w:r>
                <w:rPr>
                  <w:rFonts w:hint="eastAsia"/>
                  <w:lang w:eastAsia="zh-CN"/>
                </w:rPr>
                <w:t>PerformanceAssuranceMnS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C56DE9">
            <w:pPr>
              <w:pStyle w:val="TAL"/>
              <w:rPr>
                <w:ins w:id="677" w:author="Huawei R01" w:date="2019-08-09T11:01:00Z"/>
                <w:lang w:eastAsia="zh-CN"/>
              </w:rPr>
            </w:pPr>
            <w:ins w:id="678" w:author="Huawei R01" w:date="2019-08-09T11:01:00Z">
              <w:r>
                <w:rPr>
                  <w:rFonts w:hint="eastAsia"/>
                  <w:lang w:eastAsia="zh-CN"/>
                </w:rPr>
                <w:t xml:space="preserve">A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instance of this type</w:t>
              </w:r>
              <w:r>
                <w:rPr>
                  <w:lang w:eastAsia="zh-CN"/>
                </w:rPr>
                <w:t xml:space="preserve"> is </w:t>
              </w:r>
              <w:proofErr w:type="spellStart"/>
              <w:r>
                <w:rPr>
                  <w:lang w:eastAsia="zh-CN"/>
                </w:rPr>
                <w:t>PerformanceAssurance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defined in Clause 7.</w:t>
              </w:r>
            </w:ins>
          </w:p>
        </w:tc>
      </w:tr>
    </w:tbl>
    <w:p w:rsidR="001A565F" w:rsidRDefault="001A565F" w:rsidP="001A565F">
      <w:pPr>
        <w:pStyle w:val="B1"/>
        <w:ind w:left="0" w:firstLine="0"/>
        <w:rPr>
          <w:ins w:id="679" w:author="Huawei R01" w:date="2019-08-09T11:01:00Z"/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5F" w:rsidRPr="00442B28" w:rsidTr="00C56DE9">
        <w:trPr>
          <w:ins w:id="680" w:author="Huawei R01" w:date="2019-08-09T11:01:00Z"/>
        </w:trPr>
        <w:tc>
          <w:tcPr>
            <w:tcW w:w="9521" w:type="dxa"/>
            <w:shd w:val="clear" w:color="auto" w:fill="FFFFCC"/>
            <w:vAlign w:val="center"/>
          </w:tcPr>
          <w:p w:rsidR="001A565F" w:rsidRPr="00442B28" w:rsidRDefault="001A565F" w:rsidP="00C56DE9">
            <w:pPr>
              <w:jc w:val="center"/>
              <w:rPr>
                <w:ins w:id="681" w:author="Huawei R01" w:date="2019-08-09T11:01:00Z"/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ins w:id="682" w:author="Huawei R01" w:date="2019-08-09T11:01:00Z">
              <w:r>
                <w:rPr>
                  <w:rFonts w:ascii="Arial" w:hAnsi="Arial" w:cs="Arial"/>
                  <w:b/>
                  <w:bCs/>
                  <w:sz w:val="28"/>
                  <w:szCs w:val="28"/>
                  <w:lang w:val="en-US"/>
                </w:rPr>
                <w:t>Third</w:t>
              </w:r>
              <w:r w:rsidRPr="00442B28">
                <w:rPr>
                  <w:rFonts w:ascii="Arial" w:hAnsi="Arial" w:cs="Arial"/>
                  <w:b/>
                  <w:bCs/>
                  <w:sz w:val="28"/>
                  <w:szCs w:val="28"/>
                  <w:lang w:val="en-US"/>
                </w:rPr>
                <w:t xml:space="preserve"> change</w:t>
              </w:r>
            </w:ins>
          </w:p>
        </w:tc>
      </w:tr>
    </w:tbl>
    <w:p w:rsidR="001A565F" w:rsidRPr="00215D3C" w:rsidRDefault="001A565F" w:rsidP="001A565F">
      <w:pPr>
        <w:pStyle w:val="2"/>
        <w:overflowPunct w:val="0"/>
        <w:autoSpaceDE w:val="0"/>
        <w:autoSpaceDN w:val="0"/>
        <w:adjustRightInd w:val="0"/>
        <w:textAlignment w:val="baseline"/>
        <w:rPr>
          <w:ins w:id="683" w:author="Huawei R01" w:date="2019-08-09T11:01:00Z"/>
        </w:rPr>
      </w:pPr>
      <w:bookmarkStart w:id="684" w:name="_Toc524074505"/>
      <w:bookmarkStart w:id="685" w:name="_Toc524084432"/>
      <w:ins w:id="686" w:author="Huawei R01" w:date="2019-08-09T11:01:00Z">
        <w:r>
          <w:lastRenderedPageBreak/>
          <w:t xml:space="preserve">Annex </w:t>
        </w:r>
        <w:r>
          <w:rPr>
            <w:lang w:eastAsia="zh-CN"/>
          </w:rPr>
          <w:t>Z</w:t>
        </w:r>
        <w:r w:rsidRPr="00215D3C">
          <w:t xml:space="preserve"> (normative): </w:t>
        </w:r>
        <w:proofErr w:type="spellStart"/>
        <w:r w:rsidRPr="00215D3C">
          <w:rPr>
            <w:rFonts w:cs="Arial"/>
            <w:szCs w:val="36"/>
          </w:rPr>
          <w:t>OpenAPI</w:t>
        </w:r>
        <w:proofErr w:type="spellEnd"/>
        <w:r w:rsidRPr="00215D3C">
          <w:rPr>
            <w:rFonts w:cs="Arial"/>
            <w:szCs w:val="36"/>
          </w:rPr>
          <w:t xml:space="preserve"> specification</w:t>
        </w:r>
        <w:bookmarkEnd w:id="684"/>
        <w:bookmarkEnd w:id="685"/>
        <w:r>
          <w:rPr>
            <w:rFonts w:cs="Arial"/>
            <w:szCs w:val="36"/>
          </w:rPr>
          <w:t xml:space="preserve"> for </w:t>
        </w:r>
        <w:proofErr w:type="spellStart"/>
        <w:r>
          <w:rPr>
            <w:rFonts w:cs="Arial"/>
            <w:szCs w:val="36"/>
          </w:rPr>
          <w:t>MnS</w:t>
        </w:r>
        <w:proofErr w:type="spellEnd"/>
        <w:r>
          <w:rPr>
            <w:rFonts w:cs="Arial"/>
            <w:szCs w:val="36"/>
          </w:rPr>
          <w:t xml:space="preserve"> discovery </w:t>
        </w:r>
      </w:ins>
    </w:p>
    <w:p w:rsidR="001A565F" w:rsidRDefault="001A565F" w:rsidP="001A565F">
      <w:pPr>
        <w:rPr>
          <w:ins w:id="687" w:author="Huawei R01" w:date="2019-08-09T11:01:00Z"/>
        </w:rPr>
      </w:pPr>
      <w:ins w:id="688" w:author="Huawei R01" w:date="2019-08-09T11:01:00Z">
        <w:r w:rsidRPr="00215D3C">
          <w:t xml:space="preserve">This clause describes the capabilities of the </w:t>
        </w:r>
        <w:proofErr w:type="spellStart"/>
        <w:r>
          <w:t>MnS</w:t>
        </w:r>
        <w:proofErr w:type="spellEnd"/>
        <w:r>
          <w:t xml:space="preserve"> </w:t>
        </w:r>
        <w:r w:rsidRPr="00215D3C">
          <w:t xml:space="preserve">in the structure of the </w:t>
        </w:r>
        <w:proofErr w:type="spellStart"/>
        <w:r w:rsidRPr="00215D3C">
          <w:t>OpenAPI</w:t>
        </w:r>
        <w:proofErr w:type="spellEnd"/>
        <w:r w:rsidRPr="00215D3C">
          <w:t xml:space="preserve"> Specification Version 3.0.1 [A9]. The </w:t>
        </w:r>
        <w:proofErr w:type="spellStart"/>
        <w:r w:rsidRPr="00215D3C">
          <w:t>OpenAPI</w:t>
        </w:r>
        <w:proofErr w:type="spellEnd"/>
        <w:r w:rsidRPr="00215D3C">
          <w:t xml:space="preserve"> document is represented in the JSON format option.</w:t>
        </w:r>
      </w:ins>
    </w:p>
    <w:p w:rsidR="001A565F" w:rsidRPr="004971CD" w:rsidRDefault="001A565F" w:rsidP="001A565F">
      <w:pPr>
        <w:pStyle w:val="af1"/>
        <w:rPr>
          <w:ins w:id="68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{</w:t>
        </w:r>
      </w:ins>
    </w:p>
    <w:p w:rsidR="001A565F" w:rsidRPr="004971CD" w:rsidRDefault="001A565F" w:rsidP="001A565F">
      <w:pPr>
        <w:pStyle w:val="af1"/>
        <w:rPr>
          <w:ins w:id="69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openapi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"3.0.0",</w:t>
        </w:r>
      </w:ins>
    </w:p>
    <w:p w:rsidR="001A565F" w:rsidRPr="004971CD" w:rsidRDefault="001A565F" w:rsidP="001A565F">
      <w:pPr>
        <w:pStyle w:val="af1"/>
        <w:rPr>
          <w:ins w:id="69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info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69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</w:t>
        </w:r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itle</w:t>
        </w:r>
        <w:proofErr w:type="gram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"TS 28.532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Discovery</w:t>
        </w:r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1A565F" w:rsidRPr="004971CD" w:rsidRDefault="001A565F" w:rsidP="001A565F">
      <w:pPr>
        <w:pStyle w:val="af1"/>
        <w:rPr>
          <w:ins w:id="69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69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version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"15.0.0",</w:t>
        </w:r>
      </w:ins>
    </w:p>
    <w:p w:rsidR="001A565F" w:rsidRPr="004971CD" w:rsidRDefault="001A565F" w:rsidP="001A565F">
      <w:pPr>
        <w:pStyle w:val="af1"/>
        <w:rPr>
          <w:ins w:id="69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"OAS 3.0.0 spec</w:t>
        </w:r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ification for the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Discovery (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MnSDiscovery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)"</w:t>
        </w:r>
      </w:ins>
    </w:p>
    <w:p w:rsidR="001A565F" w:rsidRPr="004971CD" w:rsidRDefault="001A565F" w:rsidP="001A565F">
      <w:pPr>
        <w:pStyle w:val="af1"/>
        <w:rPr>
          <w:ins w:id="70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},</w:t>
        </w:r>
      </w:ins>
    </w:p>
    <w:p w:rsidR="001A565F" w:rsidRPr="004971CD" w:rsidRDefault="001A565F" w:rsidP="001A565F">
      <w:pPr>
        <w:pStyle w:val="af1"/>
        <w:rPr>
          <w:ins w:id="70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servers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[</w:t>
        </w:r>
      </w:ins>
    </w:p>
    <w:p w:rsidR="001A565F" w:rsidRPr="004971CD" w:rsidRDefault="001A565F" w:rsidP="001A565F">
      <w:pPr>
        <w:pStyle w:val="af1"/>
        <w:rPr>
          <w:ins w:id="70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{</w:t>
        </w:r>
      </w:ins>
    </w:p>
    <w:p w:rsidR="001A565F" w:rsidRPr="004971CD" w:rsidRDefault="001A565F" w:rsidP="001A565F">
      <w:pPr>
        <w:pStyle w:val="af1"/>
        <w:rPr>
          <w:ins w:id="70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0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url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"http://{DN_prefix_authority_part}/{DN_p</w:t>
        </w:r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refix_remainder}/MnSDiscovery</w:t>
        </w:r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/v1500",</w:t>
        </w:r>
      </w:ins>
    </w:p>
    <w:p w:rsidR="001A565F" w:rsidRPr="004971CD" w:rsidRDefault="001A565F" w:rsidP="001A565F">
      <w:pPr>
        <w:pStyle w:val="af1"/>
        <w:rPr>
          <w:ins w:id="70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variables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1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DN_prefix_authority_part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1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"See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subclause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4.4 of TS 32.158",</w:t>
        </w:r>
      </w:ins>
    </w:p>
    <w:p w:rsidR="001A565F" w:rsidRPr="004971CD" w:rsidRDefault="001A565F" w:rsidP="001A565F">
      <w:pPr>
        <w:pStyle w:val="af1"/>
        <w:rPr>
          <w:ins w:id="71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default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"example.com"</w:t>
        </w:r>
      </w:ins>
    </w:p>
    <w:p w:rsidR="001A565F" w:rsidRPr="004971CD" w:rsidRDefault="001A565F" w:rsidP="001A565F">
      <w:pPr>
        <w:pStyle w:val="af1"/>
        <w:rPr>
          <w:ins w:id="71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1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},</w:t>
        </w:r>
      </w:ins>
    </w:p>
    <w:p w:rsidR="001A565F" w:rsidRPr="004971CD" w:rsidRDefault="001A565F" w:rsidP="001A565F">
      <w:pPr>
        <w:pStyle w:val="af1"/>
        <w:rPr>
          <w:ins w:id="71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DN_prefix_remainder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2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"See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subclause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4.4 of TS 32.158",</w:t>
        </w:r>
      </w:ins>
    </w:p>
    <w:p w:rsidR="001A565F" w:rsidRPr="004971CD" w:rsidRDefault="001A565F" w:rsidP="001A565F">
      <w:pPr>
        <w:pStyle w:val="af1"/>
        <w:rPr>
          <w:ins w:id="72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"default": ""</w:t>
        </w:r>
      </w:ins>
    </w:p>
    <w:p w:rsidR="001A565F" w:rsidRPr="004971CD" w:rsidRDefault="001A565F" w:rsidP="001A565F">
      <w:pPr>
        <w:pStyle w:val="af1"/>
        <w:rPr>
          <w:ins w:id="72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1A565F" w:rsidRPr="004971CD" w:rsidRDefault="001A565F" w:rsidP="001A565F">
      <w:pPr>
        <w:pStyle w:val="af1"/>
        <w:rPr>
          <w:ins w:id="72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2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</w:t>
        </w:r>
      </w:ins>
    </w:p>
    <w:p w:rsidR="001A565F" w:rsidRPr="004971CD" w:rsidRDefault="001A565F" w:rsidP="001A565F">
      <w:pPr>
        <w:pStyle w:val="af1"/>
        <w:rPr>
          <w:ins w:id="72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}</w:t>
        </w:r>
      </w:ins>
    </w:p>
    <w:p w:rsidR="001A565F" w:rsidRPr="004971CD" w:rsidRDefault="001A565F" w:rsidP="001A565F">
      <w:pPr>
        <w:pStyle w:val="af1"/>
        <w:rPr>
          <w:ins w:id="73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],</w:t>
        </w:r>
      </w:ins>
    </w:p>
    <w:p w:rsidR="001A565F" w:rsidRPr="004971CD" w:rsidRDefault="001A565F" w:rsidP="001A565F">
      <w:pPr>
        <w:pStyle w:val="af1"/>
        <w:rPr>
          <w:ins w:id="73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paths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3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3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3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get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3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summary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"Retrieve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1A565F" w:rsidRPr="004971CD" w:rsidRDefault="001A565F" w:rsidP="001A565F">
      <w:pPr>
        <w:pStyle w:val="af1"/>
        <w:rPr>
          <w:ins w:id="74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"Retrieve the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capabilites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identified by a filter.",</w:t>
        </w:r>
      </w:ins>
    </w:p>
    <w:p w:rsidR="001A565F" w:rsidRPr="004971CD" w:rsidRDefault="001A565F" w:rsidP="001A565F">
      <w:pPr>
        <w:pStyle w:val="af1"/>
        <w:rPr>
          <w:ins w:id="74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parameters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[</w:t>
        </w:r>
      </w:ins>
    </w:p>
    <w:p w:rsidR="001A565F" w:rsidRPr="004971CD" w:rsidRDefault="001A565F" w:rsidP="001A565F">
      <w:pPr>
        <w:pStyle w:val="af1"/>
        <w:rPr>
          <w:ins w:id="74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{</w:t>
        </w:r>
      </w:ins>
    </w:p>
    <w:p w:rsidR="001A565F" w:rsidRPr="004971CD" w:rsidRDefault="001A565F" w:rsidP="001A565F">
      <w:pPr>
        <w:pStyle w:val="af1"/>
        <w:rPr>
          <w:ins w:id="74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4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name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"filter",</w:t>
        </w:r>
      </w:ins>
    </w:p>
    <w:p w:rsidR="001A565F" w:rsidRPr="004971CD" w:rsidRDefault="001A565F" w:rsidP="001A565F">
      <w:pPr>
        <w:pStyle w:val="af1"/>
        <w:rPr>
          <w:ins w:id="74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"query",</w:t>
        </w:r>
      </w:ins>
    </w:p>
    <w:p w:rsidR="001A565F" w:rsidRPr="004971CD" w:rsidRDefault="001A565F" w:rsidP="001A565F">
      <w:pPr>
        <w:pStyle w:val="af1"/>
        <w:rPr>
          <w:ins w:id="75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required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false,</w:t>
        </w:r>
      </w:ins>
    </w:p>
    <w:p w:rsidR="001A565F" w:rsidRPr="004971CD" w:rsidRDefault="001A565F" w:rsidP="001A565F">
      <w:pPr>
        <w:pStyle w:val="af1"/>
        <w:rPr>
          <w:ins w:id="75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"This parameter reduces the targeted set of resources by applying a filter to the set of resource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representations.Using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logical operators AND, OR and NOT, filter constraint can be used as logical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expression.If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the filter is not present, all of the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</w:t>
        </w:r>
        <w:proofErr w:type="spellStart"/>
        <w:r>
          <w:rPr>
            <w:rFonts w:ascii="Courier New" w:eastAsia="Times New Roman" w:cs="Times New Roman"/>
            <w:kern w:val="0"/>
            <w:sz w:val="16"/>
            <w:szCs w:val="20"/>
            <w:lang w:val="en-GB" w:eastAsia="de-DE"/>
          </w:rPr>
          <w:t>capabilites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included by the scope are selected. ",</w:t>
        </w:r>
      </w:ins>
    </w:p>
    <w:p w:rsidR="001A565F" w:rsidRPr="004971CD" w:rsidRDefault="001A565F" w:rsidP="001A565F">
      <w:pPr>
        <w:pStyle w:val="af1"/>
        <w:rPr>
          <w:ins w:id="75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5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5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"$ref": "#/components/schemas/filter-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QueryType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1A565F" w:rsidRPr="004971CD" w:rsidRDefault="001A565F" w:rsidP="001A565F">
      <w:pPr>
        <w:pStyle w:val="af1"/>
        <w:rPr>
          <w:ins w:id="75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1A565F" w:rsidRPr="004971CD" w:rsidRDefault="001A565F" w:rsidP="001A565F">
      <w:pPr>
        <w:pStyle w:val="af1"/>
        <w:rPr>
          <w:ins w:id="76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1A565F" w:rsidRPr="004971CD" w:rsidRDefault="001A565F" w:rsidP="001A565F">
      <w:pPr>
        <w:pStyle w:val="af1"/>
        <w:rPr>
          <w:ins w:id="76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],</w:t>
        </w:r>
      </w:ins>
    </w:p>
    <w:p w:rsidR="001A565F" w:rsidRPr="004971CD" w:rsidRDefault="001A565F" w:rsidP="001A565F">
      <w:pPr>
        <w:pStyle w:val="af1"/>
        <w:rPr>
          <w:ins w:id="76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responses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6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6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"200": {</w:t>
        </w:r>
      </w:ins>
    </w:p>
    <w:p w:rsidR="001A565F" w:rsidRPr="004971CD" w:rsidRDefault="001A565F" w:rsidP="001A565F">
      <w:pPr>
        <w:pStyle w:val="af1"/>
        <w:rPr>
          <w:ins w:id="76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7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"description": "Success cas</w:t>
        </w:r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e (\"200 OK\"). Returns the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capabilites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identified in the request.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  <w:proofErr w:type="gramEnd"/>
      </w:ins>
    </w:p>
    <w:p w:rsidR="001A565F" w:rsidRPr="004971CD" w:rsidRDefault="001A565F" w:rsidP="001A565F">
      <w:pPr>
        <w:pStyle w:val="af1"/>
        <w:rPr>
          <w:ins w:id="77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7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content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7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7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"application/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json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7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7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7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7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MnSs-ResponseType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1A565F" w:rsidRPr="004971CD" w:rsidRDefault="001A565F" w:rsidP="001A565F">
      <w:pPr>
        <w:pStyle w:val="af1"/>
        <w:rPr>
          <w:ins w:id="77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8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}</w:t>
        </w:r>
      </w:ins>
    </w:p>
    <w:p w:rsidR="001A565F" w:rsidRPr="004971CD" w:rsidRDefault="001A565F" w:rsidP="001A565F">
      <w:pPr>
        <w:pStyle w:val="af1"/>
        <w:rPr>
          <w:ins w:id="78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8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}</w:t>
        </w:r>
      </w:ins>
    </w:p>
    <w:p w:rsidR="001A565F" w:rsidRPr="004971CD" w:rsidRDefault="001A565F" w:rsidP="001A565F">
      <w:pPr>
        <w:pStyle w:val="af1"/>
        <w:rPr>
          <w:ins w:id="78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8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1A565F" w:rsidRPr="004971CD" w:rsidRDefault="001A565F" w:rsidP="001A565F">
      <w:pPr>
        <w:pStyle w:val="af1"/>
        <w:rPr>
          <w:ins w:id="78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8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1A565F" w:rsidRPr="004971CD" w:rsidRDefault="001A565F" w:rsidP="001A565F">
      <w:pPr>
        <w:pStyle w:val="af1"/>
        <w:rPr>
          <w:ins w:id="78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8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default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8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9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"Response in case of error.",</w:t>
        </w:r>
      </w:ins>
    </w:p>
    <w:p w:rsidR="001A565F" w:rsidRPr="004971CD" w:rsidRDefault="001A565F" w:rsidP="001A565F">
      <w:pPr>
        <w:pStyle w:val="af1"/>
        <w:rPr>
          <w:ins w:id="79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9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content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9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9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"application/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json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9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9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79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79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  "$ref": "#/components/schemas/error-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1A565F" w:rsidRPr="004971CD" w:rsidRDefault="001A565F" w:rsidP="001A565F">
      <w:pPr>
        <w:pStyle w:val="af1"/>
        <w:rPr>
          <w:ins w:id="79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0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}</w:t>
        </w:r>
      </w:ins>
    </w:p>
    <w:p w:rsidR="001A565F" w:rsidRPr="004971CD" w:rsidRDefault="001A565F" w:rsidP="001A565F">
      <w:pPr>
        <w:pStyle w:val="af1"/>
        <w:rPr>
          <w:ins w:id="80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0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}</w:t>
        </w:r>
      </w:ins>
    </w:p>
    <w:p w:rsidR="001A565F" w:rsidRPr="004971CD" w:rsidRDefault="001A565F" w:rsidP="001A565F">
      <w:pPr>
        <w:pStyle w:val="af1"/>
        <w:rPr>
          <w:ins w:id="80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0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1A565F" w:rsidRPr="004971CD" w:rsidRDefault="001A565F" w:rsidP="001A565F">
      <w:pPr>
        <w:pStyle w:val="af1"/>
        <w:rPr>
          <w:ins w:id="80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0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1A565F" w:rsidRPr="004971CD" w:rsidRDefault="001A565F" w:rsidP="001A565F">
      <w:pPr>
        <w:pStyle w:val="af1"/>
        <w:rPr>
          <w:ins w:id="80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0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1A565F" w:rsidRPr="004971CD" w:rsidRDefault="001A565F" w:rsidP="001A565F">
      <w:pPr>
        <w:pStyle w:val="af1"/>
        <w:rPr>
          <w:ins w:id="80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1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</w:t>
        </w:r>
      </w:ins>
    </w:p>
    <w:p w:rsidR="001A565F" w:rsidRPr="004971CD" w:rsidRDefault="001A565F" w:rsidP="001A565F">
      <w:pPr>
        <w:pStyle w:val="af1"/>
        <w:rPr>
          <w:ins w:id="81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1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}</w:t>
        </w:r>
      </w:ins>
    </w:p>
    <w:p w:rsidR="001A565F" w:rsidRPr="004971CD" w:rsidRDefault="001A565F" w:rsidP="001A565F">
      <w:pPr>
        <w:pStyle w:val="af1"/>
        <w:rPr>
          <w:ins w:id="81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1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},</w:t>
        </w:r>
      </w:ins>
    </w:p>
    <w:p w:rsidR="001A565F" w:rsidRPr="004971CD" w:rsidRDefault="001A565F" w:rsidP="001A565F">
      <w:pPr>
        <w:pStyle w:val="af1"/>
        <w:rPr>
          <w:ins w:id="81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1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components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1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1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1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2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uri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1A565F" w:rsidRPr="004971CD" w:rsidRDefault="001A565F" w:rsidP="001A565F">
      <w:pPr>
        <w:pStyle w:val="af1"/>
        <w:rPr>
          <w:ins w:id="82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2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1A565F" w:rsidRPr="004971CD" w:rsidRDefault="001A565F" w:rsidP="001A565F">
      <w:pPr>
        <w:pStyle w:val="af1"/>
        <w:rPr>
          <w:ins w:id="82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2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af1"/>
        <w:rPr>
          <w:ins w:id="82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2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lastRenderedPageBreak/>
          <w:t xml:space="preserve">      "filter-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QueryType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2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2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1A565F" w:rsidRPr="004971CD" w:rsidRDefault="001A565F" w:rsidP="001A565F">
      <w:pPr>
        <w:pStyle w:val="af1"/>
        <w:rPr>
          <w:ins w:id="82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3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af1"/>
        <w:rPr>
          <w:ins w:id="83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3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MnSs-ResponseType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3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3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1A565F" w:rsidRPr="004971CD" w:rsidRDefault="001A565F" w:rsidP="001A565F">
      <w:pPr>
        <w:pStyle w:val="af1"/>
        <w:rPr>
          <w:ins w:id="83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3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3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3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data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3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4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"array",</w:t>
        </w:r>
      </w:ins>
    </w:p>
    <w:p w:rsidR="001A565F" w:rsidRPr="004971CD" w:rsidRDefault="001A565F" w:rsidP="001A565F">
      <w:pPr>
        <w:pStyle w:val="af1"/>
        <w:rPr>
          <w:ins w:id="84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4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items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4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4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MnS-ResourceType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1A565F" w:rsidRPr="004971CD" w:rsidRDefault="001A565F" w:rsidP="001A565F">
      <w:pPr>
        <w:pStyle w:val="af1"/>
        <w:rPr>
          <w:ins w:id="84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4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1A565F" w:rsidRPr="004971CD" w:rsidRDefault="001A565F" w:rsidP="001A565F">
      <w:pPr>
        <w:pStyle w:val="af1"/>
        <w:rPr>
          <w:ins w:id="84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4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1A565F" w:rsidRPr="004971CD" w:rsidRDefault="001A565F" w:rsidP="001A565F">
      <w:pPr>
        <w:pStyle w:val="af1"/>
        <w:rPr>
          <w:ins w:id="84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5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1A565F" w:rsidRPr="004971CD" w:rsidRDefault="001A565F" w:rsidP="001A565F">
      <w:pPr>
        <w:pStyle w:val="af1"/>
        <w:rPr>
          <w:ins w:id="85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5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af1"/>
        <w:rPr>
          <w:ins w:id="85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5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"error-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5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5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1A565F" w:rsidRPr="004971CD" w:rsidRDefault="001A565F" w:rsidP="001A565F">
      <w:pPr>
        <w:pStyle w:val="af1"/>
        <w:rPr>
          <w:ins w:id="85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5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5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6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error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6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6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1A565F" w:rsidRPr="004971CD" w:rsidRDefault="001A565F" w:rsidP="001A565F">
      <w:pPr>
        <w:pStyle w:val="af1"/>
        <w:rPr>
          <w:ins w:id="86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6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6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6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errorInfo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6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6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1A565F" w:rsidRPr="004971CD" w:rsidRDefault="001A565F" w:rsidP="001A565F">
      <w:pPr>
        <w:pStyle w:val="af1"/>
        <w:rPr>
          <w:ins w:id="86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7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}</w:t>
        </w:r>
      </w:ins>
    </w:p>
    <w:p w:rsidR="001A565F" w:rsidRPr="004971CD" w:rsidRDefault="001A565F" w:rsidP="001A565F">
      <w:pPr>
        <w:pStyle w:val="af1"/>
        <w:rPr>
          <w:ins w:id="87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7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1A565F" w:rsidRPr="004971CD" w:rsidRDefault="001A565F" w:rsidP="001A565F">
      <w:pPr>
        <w:pStyle w:val="af1"/>
        <w:rPr>
          <w:ins w:id="87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7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1A565F" w:rsidRPr="004971CD" w:rsidRDefault="001A565F" w:rsidP="001A565F">
      <w:pPr>
        <w:pStyle w:val="af1"/>
        <w:rPr>
          <w:ins w:id="87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7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1A565F" w:rsidRPr="004971CD" w:rsidRDefault="001A565F" w:rsidP="001A565F">
      <w:pPr>
        <w:pStyle w:val="af1"/>
        <w:rPr>
          <w:ins w:id="87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7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af1"/>
        <w:rPr>
          <w:ins w:id="87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8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MnS-ResourceType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8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8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1A565F" w:rsidRPr="004971CD" w:rsidRDefault="001A565F" w:rsidP="001A565F">
      <w:pPr>
        <w:pStyle w:val="af1"/>
        <w:rPr>
          <w:ins w:id="88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8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8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8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href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8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8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uri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1A565F" w:rsidRPr="004971CD" w:rsidRDefault="001A565F" w:rsidP="001A565F">
      <w:pPr>
        <w:pStyle w:val="af1"/>
        <w:rPr>
          <w:ins w:id="88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9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1A565F" w:rsidRPr="004971CD" w:rsidRDefault="001A565F" w:rsidP="001A565F">
      <w:pPr>
        <w:pStyle w:val="af1"/>
        <w:rPr>
          <w:ins w:id="89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9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MnSProducer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9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9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MnSProducer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1A565F" w:rsidRPr="004971CD" w:rsidRDefault="001A565F" w:rsidP="001A565F">
      <w:pPr>
        <w:pStyle w:val="af1"/>
        <w:rPr>
          <w:ins w:id="89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9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1A565F" w:rsidRPr="004971CD" w:rsidRDefault="001A565F" w:rsidP="001A565F">
      <w:pPr>
        <w:pStyle w:val="af1"/>
        <w:rPr>
          <w:ins w:id="89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89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89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0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1A565F" w:rsidRPr="004971CD" w:rsidRDefault="001A565F" w:rsidP="001A565F">
      <w:pPr>
        <w:pStyle w:val="af1"/>
        <w:rPr>
          <w:ins w:id="90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0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1A565F" w:rsidRPr="004971CD" w:rsidRDefault="001A565F" w:rsidP="001A565F">
      <w:pPr>
        <w:pStyle w:val="af1"/>
        <w:rPr>
          <w:ins w:id="90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0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additionalText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af1"/>
        <w:rPr>
          <w:ins w:id="90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0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additionalText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1A565F" w:rsidRPr="004971CD" w:rsidRDefault="001A565F" w:rsidP="001A565F">
      <w:pPr>
        <w:pStyle w:val="af1"/>
        <w:rPr>
          <w:ins w:id="90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0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1A565F" w:rsidRPr="004971CD" w:rsidRDefault="001A565F" w:rsidP="001A565F">
      <w:pPr>
        <w:pStyle w:val="af1"/>
        <w:rPr>
          <w:ins w:id="90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1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1A565F" w:rsidRPr="004971CD" w:rsidRDefault="001A565F" w:rsidP="001A565F">
      <w:pPr>
        <w:pStyle w:val="af1"/>
        <w:rPr>
          <w:ins w:id="91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1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af1"/>
        <w:rPr>
          <w:ins w:id="91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1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additionalText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1A565F" w:rsidRPr="004971CD" w:rsidRDefault="001A565F" w:rsidP="001A565F">
      <w:pPr>
        <w:pStyle w:val="af1"/>
        <w:rPr>
          <w:ins w:id="91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1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1A565F" w:rsidRPr="004971CD" w:rsidRDefault="001A565F" w:rsidP="001A565F">
      <w:pPr>
        <w:pStyle w:val="af1"/>
        <w:rPr>
          <w:ins w:id="91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1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af1"/>
        <w:rPr>
          <w:ins w:id="91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MnSProducer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1A565F" w:rsidRPr="004971CD" w:rsidRDefault="001A565F" w:rsidP="001A565F">
      <w:pPr>
        <w:pStyle w:val="af1"/>
        <w:rPr>
          <w:ins w:id="92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1A565F" w:rsidRPr="004971CD" w:rsidRDefault="001A565F" w:rsidP="001A565F">
      <w:pPr>
        <w:pStyle w:val="af1"/>
        <w:rPr>
          <w:ins w:id="92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af1"/>
        <w:rPr>
          <w:ins w:id="92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1A565F" w:rsidRPr="004971CD" w:rsidRDefault="001A565F" w:rsidP="001A565F">
      <w:pPr>
        <w:pStyle w:val="af1"/>
        <w:rPr>
          <w:ins w:id="92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"string",</w:t>
        </w:r>
      </w:ins>
    </w:p>
    <w:p w:rsidR="001A565F" w:rsidRPr="004971CD" w:rsidRDefault="001A565F" w:rsidP="001A565F">
      <w:pPr>
        <w:pStyle w:val="af1"/>
        <w:rPr>
          <w:ins w:id="92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enum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[</w:t>
        </w:r>
      </w:ins>
    </w:p>
    <w:p w:rsidR="001A565F" w:rsidRPr="004971CD" w:rsidRDefault="001A565F" w:rsidP="001A565F">
      <w:pPr>
        <w:pStyle w:val="af1"/>
        <w:rPr>
          <w:ins w:id="93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"Provisioning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1A565F" w:rsidRPr="004971CD" w:rsidRDefault="001A565F" w:rsidP="001A565F">
      <w:pPr>
        <w:pStyle w:val="af1"/>
        <w:rPr>
          <w:ins w:id="93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"Fault Supervision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1A565F" w:rsidRPr="004971CD" w:rsidRDefault="001A565F" w:rsidP="001A565F">
      <w:pPr>
        <w:pStyle w:val="af1"/>
        <w:rPr>
          <w:ins w:id="93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"Performance Assurance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1A565F" w:rsidRPr="004971CD" w:rsidRDefault="001A565F" w:rsidP="001A565F">
      <w:pPr>
        <w:pStyle w:val="af1"/>
        <w:rPr>
          <w:ins w:id="93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]</w:t>
        </w:r>
      </w:ins>
    </w:p>
    <w:p w:rsidR="001A565F" w:rsidRPr="004971CD" w:rsidRDefault="001A565F" w:rsidP="001A565F">
      <w:pPr>
        <w:pStyle w:val="af1"/>
        <w:rPr>
          <w:ins w:id="93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4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</w:t>
        </w:r>
      </w:ins>
    </w:p>
    <w:p w:rsidR="001A565F" w:rsidRPr="004971CD" w:rsidRDefault="001A565F" w:rsidP="001A565F">
      <w:pPr>
        <w:pStyle w:val="af1"/>
        <w:rPr>
          <w:ins w:id="94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4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}</w:t>
        </w:r>
      </w:ins>
    </w:p>
    <w:p w:rsidR="001A565F" w:rsidRPr="004971CD" w:rsidRDefault="001A565F" w:rsidP="001A565F">
      <w:pPr>
        <w:pStyle w:val="af1"/>
        <w:rPr>
          <w:ins w:id="94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4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}</w:t>
        </w:r>
      </w:ins>
    </w:p>
    <w:p w:rsidR="001A565F" w:rsidRPr="004971CD" w:rsidRDefault="001A565F" w:rsidP="001A565F">
      <w:pPr>
        <w:pStyle w:val="af1"/>
        <w:rPr>
          <w:ins w:id="94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4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}</w:t>
        </w:r>
      </w:ins>
    </w:p>
    <w:p w:rsidR="001A565F" w:rsidRDefault="001A565F" w:rsidP="001A565F">
      <w:pPr>
        <w:pStyle w:val="B1"/>
        <w:ind w:left="0" w:firstLine="0"/>
        <w:rPr>
          <w:ins w:id="947" w:author="Huawei R01" w:date="2019-08-09T11:01:00Z"/>
          <w:b/>
          <w:bCs/>
          <w:lang w:val="en-US" w:eastAsia="zh-CN"/>
        </w:rPr>
      </w:pPr>
    </w:p>
    <w:p w:rsidR="001A565F" w:rsidRPr="00442B28" w:rsidRDefault="001A565F" w:rsidP="001A565F">
      <w:pPr>
        <w:pStyle w:val="B1"/>
        <w:ind w:left="0" w:firstLine="0"/>
        <w:rPr>
          <w:ins w:id="948" w:author="Huawei R01" w:date="2019-08-09T11:01:00Z"/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5F" w:rsidRPr="00442B28" w:rsidTr="00C56DE9">
        <w:trPr>
          <w:ins w:id="949" w:author="Huawei R01" w:date="2019-08-09T11:01:00Z"/>
        </w:trPr>
        <w:tc>
          <w:tcPr>
            <w:tcW w:w="9639" w:type="dxa"/>
            <w:shd w:val="clear" w:color="auto" w:fill="FFFFCC"/>
            <w:vAlign w:val="center"/>
          </w:tcPr>
          <w:p w:rsidR="001A565F" w:rsidRPr="00442B28" w:rsidRDefault="001A565F" w:rsidP="00C56DE9">
            <w:pPr>
              <w:jc w:val="center"/>
              <w:rPr>
                <w:ins w:id="950" w:author="Huawei R01" w:date="2019-08-09T11:01:00Z"/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5A2" w:rsidRDefault="00F915A2">
      <w:r>
        <w:separator/>
      </w:r>
    </w:p>
  </w:endnote>
  <w:endnote w:type="continuationSeparator" w:id="0">
    <w:p w:rsidR="00F915A2" w:rsidRDefault="00F9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5A2" w:rsidRDefault="00F915A2">
      <w:r>
        <w:separator/>
      </w:r>
    </w:p>
  </w:footnote>
  <w:footnote w:type="continuationSeparator" w:id="0">
    <w:p w:rsidR="00F915A2" w:rsidRDefault="00F91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565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EC5"/>
    <w:rsid w:val="003E1A36"/>
    <w:rsid w:val="00410371"/>
    <w:rsid w:val="00421CEB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96C"/>
    <w:rsid w:val="00B258BB"/>
    <w:rsid w:val="00B67B97"/>
    <w:rsid w:val="00B968C8"/>
    <w:rsid w:val="00BA3EC5"/>
    <w:rsid w:val="00BA51D9"/>
    <w:rsid w:val="00BB1128"/>
    <w:rsid w:val="00BB5DFC"/>
    <w:rsid w:val="00BD279D"/>
    <w:rsid w:val="00BD6BB8"/>
    <w:rsid w:val="00C54B3C"/>
    <w:rsid w:val="00C65F0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15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565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A56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56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A565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A565F"/>
    <w:rPr>
      <w:rFonts w:ascii="Arial" w:hAnsi="Arial"/>
      <w:b/>
      <w:lang w:val="en-GB" w:eastAsia="en-US"/>
    </w:rPr>
  </w:style>
  <w:style w:type="paragraph" w:styleId="af1">
    <w:name w:val="Plain Text"/>
    <w:basedOn w:val="a"/>
    <w:link w:val="Char"/>
    <w:uiPriority w:val="99"/>
    <w:unhideWhenUsed/>
    <w:rsid w:val="001A565F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">
    <w:name w:val="纯文本 Char"/>
    <w:basedOn w:val="a0"/>
    <w:link w:val="af1"/>
    <w:uiPriority w:val="99"/>
    <w:rsid w:val="001A565F"/>
    <w:rPr>
      <w:rFonts w:ascii="宋体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F8C12-3CCE-4F73-95F4-BB9A96E39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8</Pages>
  <Words>2186</Words>
  <Characters>12462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8</cp:revision>
  <cp:lastPrinted>1899-12-31T23:00:00Z</cp:lastPrinted>
  <dcterms:created xsi:type="dcterms:W3CDTF">2018-11-05T09:14:00Z</dcterms:created>
  <dcterms:modified xsi:type="dcterms:W3CDTF">2019-08-09T10:50:00Z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S5-195222</vt:lpwstr>
  </property>
  <property fmtid="{D5CDD505-2E9C-101B-9397-08002B2CF9AE}" pid="10" name="Spec#">
    <vt:lpwstr>28.532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28.532 Add stage 2 and stage 3 definition for MnSCapabilityQuery operation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(2)8lHa84FsvTWobfh6UTsEVNixn2ilnuLFGyere5y8PQ+8N51KRhmmUTidn+y5jLkCHNeOHVOH
5VvyeMmfqPR1haVWK20fVVkxWvKfTtHYsHnyZ7+vVJ7C2tsYjWJl7Knme8qVO28Hsk3xKTYa
Up73RakpPa0HXt44wB69YxY7zwinlNrNKfrn5pJAb0m8tuO/kslb/anX+jO/Vi/X+OHhsNlZ
KXq4jgvVluOgdJcaCR</vt:lpwstr>
  </property>
  <property fmtid="{D5CDD505-2E9C-101B-9397-08002B2CF9AE}" pid="22" name="_2015_ms_pID_7253431">
    <vt:lpwstr>Ri0Nn+z7txAMMSZseaKe8XAY4fbiZtmcH+OUPFqceaj8xx2XZGJDtD
mnJRSXeW7yqofITq4KzIpKP663EtjEmV6kOxwHVL13K1koXC+zwg6v7B67YVKhTqzy8EM1cf
7gcwAm5DlMEI/0KkgbxPKiGvQVeGUlsMcvolYVQOxLUDctHc/ve+wh6Oq+nbOA3lMoEcOJVH
7m9HoKZNchKptfdX</vt:lpwstr>
  </property>
</Properties>
</file>